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2AD7" w14:textId="6F1E215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5E6F84">
        <w:rPr>
          <w:rFonts w:ascii="Arial" w:eastAsia="Arial Unicode MS" w:hAnsi="Arial" w:cs="Arial"/>
          <w:b/>
          <w:bCs/>
          <w:sz w:val="24"/>
        </w:rPr>
        <w:t>6</w:t>
      </w:r>
      <w:r w:rsidR="00AF47F0">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D31E5">
        <w:rPr>
          <w:rFonts w:ascii="Arial" w:eastAsia="SimSun" w:hAnsi="Arial"/>
          <w:b/>
          <w:i/>
          <w:noProof/>
          <w:color w:val="auto"/>
          <w:sz w:val="28"/>
          <w:lang w:eastAsia="en-US"/>
        </w:rPr>
        <w:t>4</w:t>
      </w:r>
      <w:r w:rsidR="001F0BF7" w:rsidRPr="0086381F">
        <w:rPr>
          <w:rFonts w:ascii="Arial" w:eastAsia="SimSun" w:hAnsi="Arial"/>
          <w:b/>
          <w:i/>
          <w:noProof/>
          <w:color w:val="auto"/>
          <w:sz w:val="28"/>
          <w:lang w:eastAsia="en-US"/>
        </w:rPr>
        <w:t>0</w:t>
      </w:r>
      <w:r w:rsidR="00080CD4" w:rsidRPr="00080CD4">
        <w:rPr>
          <w:rFonts w:ascii="Arial" w:eastAsia="SimSun" w:hAnsi="Arial"/>
          <w:b/>
          <w:i/>
          <w:noProof/>
          <w:color w:val="auto"/>
          <w:sz w:val="28"/>
          <w:lang w:eastAsia="en-US"/>
        </w:rPr>
        <w:t>2198</w:t>
      </w:r>
    </w:p>
    <w:p w14:paraId="387E5A8A" w14:textId="0CFFF63A" w:rsidR="00A24F28" w:rsidRPr="003244C5" w:rsidRDefault="00AF47F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0011076A" w:rsidRPr="00880B08">
        <w:rPr>
          <w:rFonts w:ascii="Arial" w:eastAsia="Arial Unicode MS" w:hAnsi="Arial" w:cs="Arial"/>
          <w:b/>
          <w:bCs/>
          <w:sz w:val="24"/>
        </w:rPr>
        <w:t>,</w:t>
      </w:r>
      <w:r w:rsidR="000A65A8">
        <w:rPr>
          <w:rFonts w:ascii="Arial" w:eastAsia="Arial Unicode MS" w:hAnsi="Arial" w:cs="Arial"/>
          <w:b/>
          <w:bCs/>
          <w:sz w:val="24"/>
        </w:rPr>
        <w:t xml:space="preserve"> Greece,</w:t>
      </w:r>
      <w:r w:rsidR="0011076A" w:rsidRPr="00880B08">
        <w:rPr>
          <w:rFonts w:ascii="Arial" w:eastAsia="Arial Unicode MS" w:hAnsi="Arial" w:cs="Arial"/>
          <w:b/>
          <w:bCs/>
          <w:sz w:val="24"/>
        </w:rPr>
        <w:t xml:space="preserve"> </w:t>
      </w:r>
      <w:r>
        <w:rPr>
          <w:rFonts w:ascii="Arial" w:eastAsia="Arial Unicode MS" w:hAnsi="Arial" w:cs="Arial"/>
          <w:b/>
          <w:bCs/>
          <w:sz w:val="24"/>
        </w:rPr>
        <w:t>Feb</w:t>
      </w:r>
      <w:r w:rsidR="005E6F84">
        <w:rPr>
          <w:rFonts w:ascii="Arial" w:eastAsia="Arial Unicode MS" w:hAnsi="Arial" w:cs="Arial"/>
          <w:b/>
          <w:bCs/>
          <w:sz w:val="24"/>
        </w:rPr>
        <w:t xml:space="preserve"> 2</w:t>
      </w:r>
      <w:r>
        <w:rPr>
          <w:rFonts w:ascii="Arial" w:eastAsia="Arial Unicode MS" w:hAnsi="Arial" w:cs="Arial"/>
          <w:b/>
          <w:bCs/>
          <w:sz w:val="24"/>
        </w:rPr>
        <w:t>6</w:t>
      </w:r>
      <w:r w:rsidR="005E6F84">
        <w:rPr>
          <w:rFonts w:ascii="Arial" w:eastAsia="Arial Unicode MS" w:hAnsi="Arial" w:cs="Arial"/>
          <w:b/>
          <w:bCs/>
          <w:sz w:val="24"/>
        </w:rPr>
        <w:t xml:space="preserve"> </w:t>
      </w:r>
      <w:r>
        <w:rPr>
          <w:rFonts w:ascii="Arial" w:eastAsia="Arial Unicode MS" w:hAnsi="Arial" w:cs="Arial"/>
          <w:b/>
          <w:bCs/>
          <w:sz w:val="24"/>
        </w:rPr>
        <w:t>–</w:t>
      </w:r>
      <w:r w:rsidR="005E6F84">
        <w:rPr>
          <w:rFonts w:ascii="Arial" w:eastAsia="Arial Unicode MS" w:hAnsi="Arial" w:cs="Arial"/>
          <w:b/>
          <w:bCs/>
          <w:sz w:val="24"/>
        </w:rPr>
        <w:t xml:space="preserve"> </w:t>
      </w:r>
      <w:r>
        <w:rPr>
          <w:rFonts w:ascii="Arial" w:eastAsia="Arial Unicode MS" w:hAnsi="Arial" w:cs="Arial"/>
          <w:b/>
          <w:bCs/>
          <w:sz w:val="24"/>
        </w:rPr>
        <w:t>Mar 01</w:t>
      </w:r>
      <w:r w:rsidR="00061913" w:rsidRPr="00BF5250">
        <w:rPr>
          <w:rFonts w:ascii="Arial" w:eastAsia="Arial Unicode MS" w:hAnsi="Arial" w:cs="Arial"/>
          <w:b/>
          <w:bCs/>
          <w:sz w:val="24"/>
        </w:rPr>
        <w:t>, 202</w:t>
      </w:r>
      <w:r w:rsidR="005E6F84">
        <w:rPr>
          <w:rFonts w:ascii="Arial" w:eastAsia="Arial Unicode MS" w:hAnsi="Arial" w:cs="Arial"/>
          <w:b/>
          <w:bCs/>
          <w:sz w:val="24"/>
        </w:rPr>
        <w:t>4</w:t>
      </w:r>
      <w:r w:rsidR="003244C5" w:rsidRPr="00927C1B">
        <w:rPr>
          <w:rFonts w:ascii="Arial" w:eastAsia="Arial Unicode MS" w:hAnsi="Arial" w:cs="Arial"/>
          <w:b/>
          <w:bCs/>
        </w:rPr>
        <w:tab/>
      </w:r>
    </w:p>
    <w:p w14:paraId="62643134" w14:textId="77777777" w:rsidR="00A24F28" w:rsidRPr="00927C1B" w:rsidRDefault="00A24F28" w:rsidP="00A24F28">
      <w:pPr>
        <w:rPr>
          <w:rFonts w:ascii="Arial" w:hAnsi="Arial" w:cs="Arial"/>
        </w:rPr>
      </w:pPr>
    </w:p>
    <w:p w14:paraId="38C08643" w14:textId="76F79F11"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E74E61">
        <w:rPr>
          <w:rFonts w:ascii="Arial" w:hAnsi="Arial" w:cs="Arial"/>
          <w:b/>
        </w:rPr>
        <w:t>DOCOMO</w:t>
      </w:r>
    </w:p>
    <w:p w14:paraId="4CEB812B" w14:textId="7391CB9A"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4F3F10">
        <w:rPr>
          <w:rFonts w:ascii="Arial" w:hAnsi="Arial" w:cs="Arial"/>
          <w:b/>
        </w:rPr>
        <w:t>KI#3</w:t>
      </w:r>
      <w:r w:rsidR="001F54E6">
        <w:rPr>
          <w:rFonts w:ascii="Arial" w:hAnsi="Arial" w:cs="Arial"/>
          <w:b/>
        </w:rPr>
        <w:t xml:space="preserve">: </w:t>
      </w:r>
      <w:bookmarkStart w:id="0" w:name="OLE_LINK23"/>
      <w:bookmarkStart w:id="1" w:name="OLE_LINK24"/>
      <w:r w:rsidR="00B35255">
        <w:rPr>
          <w:rFonts w:ascii="Arial" w:hAnsi="Arial" w:cs="Arial"/>
          <w:b/>
        </w:rPr>
        <w:t xml:space="preserve">New </w:t>
      </w:r>
      <w:r w:rsidR="00B35255" w:rsidRPr="00E570FD">
        <w:rPr>
          <w:rFonts w:ascii="Arial" w:hAnsi="Arial" w:cs="Arial"/>
          <w:b/>
        </w:rPr>
        <w:t xml:space="preserve">Solution </w:t>
      </w:r>
      <w:r w:rsidR="00B35255">
        <w:rPr>
          <w:rFonts w:ascii="Arial" w:hAnsi="Arial" w:cs="Arial"/>
          <w:b/>
        </w:rPr>
        <w:t xml:space="preserve">for </w:t>
      </w:r>
      <w:bookmarkStart w:id="2" w:name="_Hlk158710809"/>
      <w:r w:rsidR="00B35255">
        <w:rPr>
          <w:rFonts w:ascii="Arial" w:hAnsi="Arial" w:cs="Arial"/>
          <w:b/>
        </w:rPr>
        <w:t xml:space="preserve">UE-satellite-UE communication </w:t>
      </w:r>
      <w:r w:rsidR="00337FA2">
        <w:rPr>
          <w:rFonts w:ascii="Arial" w:hAnsi="Arial" w:cs="Arial"/>
          <w:b/>
        </w:rPr>
        <w:t>handover in case of satellite switching</w:t>
      </w:r>
      <w:bookmarkEnd w:id="2"/>
      <w:r w:rsidR="00A67BA3" w:rsidRPr="009714B7" w:rsidDel="004B72D4">
        <w:rPr>
          <w:rFonts w:ascii="Arial" w:hAnsi="Arial" w:cs="Arial"/>
          <w:b/>
        </w:rPr>
        <w:t xml:space="preserve"> </w:t>
      </w:r>
      <w:bookmarkEnd w:id="0"/>
      <w:bookmarkEnd w:id="1"/>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444EC592"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B940B0">
        <w:rPr>
          <w:rFonts w:ascii="Arial" w:hAnsi="Arial" w:cs="Arial"/>
          <w:b/>
        </w:rPr>
        <w:t>19.1</w:t>
      </w:r>
    </w:p>
    <w:p w14:paraId="1839E87A" w14:textId="5E31F8C3"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w:t>
      </w:r>
      <w:r w:rsidR="00135A8B">
        <w:rPr>
          <w:rFonts w:ascii="Arial" w:hAnsi="Arial" w:cs="Arial"/>
          <w:b/>
          <w:bCs/>
          <w:color w:val="auto"/>
          <w:kern w:val="24"/>
          <w:sz w:val="18"/>
          <w:szCs w:val="18"/>
        </w:rPr>
        <w:t>ARCH_</w:t>
      </w:r>
      <w:r w:rsidR="004B72D4" w:rsidRPr="00E570FD">
        <w:rPr>
          <w:rFonts w:ascii="Arial" w:hAnsi="Arial" w:cs="Arial"/>
          <w:b/>
          <w:bCs/>
          <w:color w:val="auto"/>
          <w:kern w:val="24"/>
          <w:sz w:val="18"/>
          <w:szCs w:val="18"/>
        </w:rPr>
        <w:t>Ph</w:t>
      </w:r>
      <w:r w:rsidR="001F54E6">
        <w:rPr>
          <w:rFonts w:ascii="Arial" w:hAnsi="Arial" w:cs="Arial"/>
          <w:b/>
          <w:bCs/>
          <w:color w:val="auto"/>
          <w:kern w:val="24"/>
          <w:sz w:val="18"/>
          <w:szCs w:val="18"/>
        </w:rPr>
        <w:t>3</w:t>
      </w:r>
      <w:r w:rsidR="00462B3D" w:rsidRPr="00A67BA3">
        <w:rPr>
          <w:rFonts w:ascii="Arial" w:hAnsi="Arial" w:cs="Arial"/>
          <w:b/>
        </w:rPr>
        <w:t xml:space="preserve"> / Rel-1</w:t>
      </w:r>
      <w:r w:rsidR="001F54E6">
        <w:rPr>
          <w:rFonts w:ascii="Arial" w:hAnsi="Arial" w:cs="Arial"/>
          <w:b/>
        </w:rPr>
        <w:t>9</w:t>
      </w:r>
    </w:p>
    <w:p w14:paraId="0098467F" w14:textId="4C969FC8" w:rsidR="00EF48DB" w:rsidRPr="00426081" w:rsidRDefault="00A24F28" w:rsidP="00EC53AC">
      <w:pPr>
        <w:jc w:val="both"/>
        <w:rPr>
          <w:i/>
        </w:rPr>
      </w:pPr>
      <w:r w:rsidRPr="00426081">
        <w:rPr>
          <w:i/>
        </w:rPr>
        <w:t xml:space="preserve">Abstract: </w:t>
      </w:r>
      <w:bookmarkStart w:id="3" w:name="OLE_LINK20"/>
      <w:bookmarkStart w:id="4" w:name="OLE_LINK21"/>
      <w:r w:rsidR="004B72D4" w:rsidRPr="00426081">
        <w:rPr>
          <w:i/>
        </w:rPr>
        <w:t xml:space="preserve">A </w:t>
      </w:r>
      <w:r w:rsidR="009B6A46" w:rsidRPr="00426081">
        <w:rPr>
          <w:i/>
        </w:rPr>
        <w:t xml:space="preserve">solution </w:t>
      </w:r>
      <w:r w:rsidR="008F62E2" w:rsidRPr="00426081">
        <w:rPr>
          <w:i/>
        </w:rPr>
        <w:t xml:space="preserve">for </w:t>
      </w:r>
      <w:r w:rsidR="00337FA2" w:rsidRPr="00426081">
        <w:rPr>
          <w:i/>
        </w:rPr>
        <w:t>handover and continuation of data and voice communications when LEO satellite moves</w:t>
      </w:r>
      <w:bookmarkEnd w:id="3"/>
      <w:bookmarkEnd w:id="4"/>
      <w:r w:rsidR="00337FA2" w:rsidRPr="00426081">
        <w:rPr>
          <w:i/>
        </w:rPr>
        <w:t>.</w:t>
      </w:r>
      <w:r w:rsidR="00346050" w:rsidRPr="00426081">
        <w:rPr>
          <w:i/>
        </w:rPr>
        <w:t xml:space="preserve"> </w:t>
      </w:r>
    </w:p>
    <w:p w14:paraId="6CD53620" w14:textId="159AAD8B" w:rsidR="00A93620" w:rsidRPr="00E405C1" w:rsidRDefault="00B3593E" w:rsidP="00B3593E">
      <w:pPr>
        <w:pStyle w:val="Heading1"/>
      </w:pPr>
      <w:r w:rsidRPr="009714B7">
        <w:t xml:space="preserve">1. </w:t>
      </w:r>
      <w:r w:rsidR="00BE6AFC" w:rsidRPr="009714B7">
        <w:t>Discussion</w:t>
      </w:r>
    </w:p>
    <w:p w14:paraId="6C8BFE90" w14:textId="1FAC0529" w:rsidR="004754C1" w:rsidRPr="00426081" w:rsidRDefault="009722F4" w:rsidP="008754B1">
      <w:pPr>
        <w:jc w:val="both"/>
        <w:rPr>
          <w:lang w:eastAsia="zh-CN"/>
        </w:rPr>
      </w:pPr>
      <w:r w:rsidRPr="00426081">
        <w:rPr>
          <w:lang w:eastAsia="zh-CN"/>
        </w:rPr>
        <w:t xml:space="preserve">In </w:t>
      </w:r>
      <w:r w:rsidR="00475344">
        <w:rPr>
          <w:lang w:eastAsia="zh-CN"/>
        </w:rPr>
        <w:t xml:space="preserve">TR </w:t>
      </w:r>
      <w:r w:rsidR="008F62E2" w:rsidRPr="00426081">
        <w:rPr>
          <w:lang w:eastAsia="zh-CN"/>
        </w:rPr>
        <w:t>23</w:t>
      </w:r>
      <w:r w:rsidR="00475344">
        <w:rPr>
          <w:lang w:eastAsia="zh-CN"/>
        </w:rPr>
        <w:t>.</w:t>
      </w:r>
      <w:r w:rsidR="008F62E2" w:rsidRPr="00426081">
        <w:rPr>
          <w:lang w:eastAsia="zh-CN"/>
        </w:rPr>
        <w:t>700-29 v</w:t>
      </w:r>
      <w:r w:rsidR="006F02BD" w:rsidRPr="006F02BD">
        <w:rPr>
          <w:lang w:eastAsia="zh-CN"/>
        </w:rPr>
        <w:t>0.3.0</w:t>
      </w:r>
      <w:r w:rsidR="008F62E2" w:rsidRPr="00426081">
        <w:rPr>
          <w:rFonts w:eastAsiaTheme="minorEastAsia"/>
          <w:lang w:eastAsia="zh-CN"/>
        </w:rPr>
        <w:t xml:space="preserve">, </w:t>
      </w:r>
      <w:r w:rsidRPr="00426081">
        <w:rPr>
          <w:lang w:eastAsia="zh-CN"/>
        </w:rPr>
        <w:t xml:space="preserve">it is proposed to study </w:t>
      </w:r>
      <w:r w:rsidR="009B6A46" w:rsidRPr="00426081">
        <w:rPr>
          <w:lang w:eastAsia="zh-CN"/>
        </w:rPr>
        <w:t xml:space="preserve">the support of </w:t>
      </w:r>
      <w:r w:rsidR="008F62E2" w:rsidRPr="00426081">
        <w:rPr>
          <w:lang w:eastAsia="zh-CN"/>
        </w:rPr>
        <w:t>UE-satellite-UE communication as below</w:t>
      </w:r>
      <w:r w:rsidR="009B6A46" w:rsidRPr="00426081">
        <w:rPr>
          <w:lang w:eastAsia="zh-CN"/>
        </w:rPr>
        <w:t>:</w:t>
      </w:r>
    </w:p>
    <w:p w14:paraId="3FA7FE2F" w14:textId="77777777" w:rsidR="008F62E2" w:rsidRPr="00426081" w:rsidRDefault="008F62E2" w:rsidP="008F62E2">
      <w:pPr>
        <w:pStyle w:val="B1"/>
        <w:rPr>
          <w:i/>
          <w:color w:val="auto"/>
          <w:lang w:val="en-US" w:eastAsia="zh-CN"/>
        </w:rPr>
      </w:pPr>
      <w:r w:rsidRPr="00426081">
        <w:rPr>
          <w:i/>
          <w:lang w:val="en-US" w:eastAsia="zh-CN"/>
        </w:rPr>
        <w:t>-</w:t>
      </w:r>
      <w:r w:rsidRPr="00426081">
        <w:rPr>
          <w:i/>
          <w:lang w:val="en-US" w:eastAsia="zh-CN"/>
        </w:rPr>
        <w:tab/>
        <w:t>Architectural enhancement to support UE-satellite-UE communication, including minimum necessary set of 5GC network functions and IMS components (if any) onboard the satellite(s), including:</w:t>
      </w:r>
    </w:p>
    <w:p w14:paraId="2ACF1C74" w14:textId="77777777" w:rsidR="008F62E2" w:rsidRPr="00426081" w:rsidRDefault="008F62E2" w:rsidP="008F62E2">
      <w:pPr>
        <w:ind w:left="851" w:hanging="284"/>
        <w:rPr>
          <w:rFonts w:eastAsia="DengXian"/>
          <w:i/>
          <w:lang w:val="en-US" w:eastAsia="zh-CN"/>
        </w:rPr>
      </w:pPr>
      <w:bookmarkStart w:id="5" w:name="_Hlk151042033"/>
      <w:r w:rsidRPr="00426081">
        <w:rPr>
          <w:rFonts w:eastAsia="DengXian"/>
          <w:i/>
          <w:lang w:eastAsia="ko-KR"/>
        </w:rPr>
        <w:t xml:space="preserve">- </w:t>
      </w:r>
      <w:r w:rsidRPr="00426081">
        <w:rPr>
          <w:rFonts w:eastAsia="DengXian"/>
          <w:i/>
          <w:lang w:eastAsia="ko-KR"/>
        </w:rPr>
        <w:tab/>
      </w:r>
      <w:bookmarkStart w:id="6" w:name="_Hlk151041106"/>
      <w:r w:rsidRPr="00426081">
        <w:rPr>
          <w:rFonts w:eastAsia="DengXian"/>
          <w:i/>
          <w:lang w:eastAsia="ko-KR"/>
        </w:rPr>
        <w:t>How to ensure routing of user plane traffic (for MMTEL and MC applications) remains in the satellite.</w:t>
      </w:r>
      <w:bookmarkEnd w:id="5"/>
      <w:bookmarkEnd w:id="6"/>
    </w:p>
    <w:p w14:paraId="66835DA3" w14:textId="77777777" w:rsidR="008F62E2" w:rsidRPr="00426081" w:rsidRDefault="008F62E2" w:rsidP="008F62E2">
      <w:pPr>
        <w:ind w:left="851" w:hanging="284"/>
        <w:rPr>
          <w:rFonts w:eastAsia="DengXian"/>
          <w:i/>
          <w:lang w:val="en-US" w:eastAsia="fr-FR"/>
        </w:rPr>
      </w:pPr>
      <w:r w:rsidRPr="00426081">
        <w:rPr>
          <w:rFonts w:eastAsia="DengXian"/>
          <w:i/>
          <w:lang w:val="en-US" w:eastAsia="fr-FR"/>
        </w:rPr>
        <w:t xml:space="preserve">-  Potential impacts on IMS procedures and functions to manage UE-satellite-UE communication </w:t>
      </w:r>
    </w:p>
    <w:p w14:paraId="3AAC3E67" w14:textId="19F00CD2" w:rsidR="008F62E2" w:rsidRPr="00426081" w:rsidRDefault="008F62E2" w:rsidP="0037045C">
      <w:pPr>
        <w:pStyle w:val="B1"/>
        <w:rPr>
          <w:rFonts w:eastAsiaTheme="minorEastAsia"/>
          <w:i/>
          <w:color w:val="auto"/>
          <w:lang w:val="en-US" w:eastAsia="zh-CN"/>
        </w:rPr>
      </w:pPr>
      <w:r w:rsidRPr="00426081">
        <w:rPr>
          <w:i/>
          <w:lang w:val="en-US" w:eastAsia="zh-CN"/>
        </w:rPr>
        <w:t xml:space="preserve">- </w:t>
      </w:r>
      <w:r w:rsidRPr="00426081">
        <w:rPr>
          <w:i/>
          <w:lang w:val="en-US" w:eastAsia="zh-CN"/>
        </w:rPr>
        <w:tab/>
        <w:t>Conditions (such as eligibility, restrictions, authorization …) for realizing UE-satellite-UE communication for UEs.</w:t>
      </w:r>
    </w:p>
    <w:p w14:paraId="0E601DC5" w14:textId="034F7FF5" w:rsidR="00475344" w:rsidRPr="00475344" w:rsidRDefault="008F62E2" w:rsidP="008754B1">
      <w:pPr>
        <w:jc w:val="both"/>
        <w:rPr>
          <w:lang w:eastAsia="zh-CN"/>
        </w:rPr>
      </w:pPr>
      <w:r w:rsidRPr="00426081">
        <w:rPr>
          <w:lang w:eastAsia="zh-CN"/>
        </w:rPr>
        <w:t xml:space="preserve">In this paper, </w:t>
      </w:r>
      <w:r w:rsidR="00695C32" w:rsidRPr="00426081">
        <w:rPr>
          <w:lang w:eastAsia="zh-CN"/>
        </w:rPr>
        <w:t>w</w:t>
      </w:r>
      <w:r w:rsidR="00023646" w:rsidRPr="00426081">
        <w:rPr>
          <w:lang w:eastAsia="zh-CN"/>
        </w:rPr>
        <w:t xml:space="preserve">e present </w:t>
      </w:r>
      <w:r w:rsidR="00695C32" w:rsidRPr="00426081">
        <w:rPr>
          <w:lang w:eastAsia="zh-CN"/>
        </w:rPr>
        <w:t xml:space="preserve">a </w:t>
      </w:r>
      <w:r w:rsidR="0037045C" w:rsidRPr="00426081">
        <w:rPr>
          <w:lang w:eastAsia="zh-CN"/>
        </w:rPr>
        <w:t xml:space="preserve">possible </w:t>
      </w:r>
      <w:r w:rsidR="00023646" w:rsidRPr="00426081">
        <w:rPr>
          <w:lang w:eastAsia="zh-CN"/>
        </w:rPr>
        <w:t>architecture</w:t>
      </w:r>
      <w:r w:rsidR="00A80772" w:rsidRPr="00426081">
        <w:rPr>
          <w:lang w:eastAsia="zh-CN"/>
        </w:rPr>
        <w:t xml:space="preserve"> that </w:t>
      </w:r>
      <w:r w:rsidR="00D51939" w:rsidRPr="00426081">
        <w:rPr>
          <w:lang w:eastAsia="zh-CN"/>
        </w:rPr>
        <w:t>facilitates</w:t>
      </w:r>
      <w:r w:rsidR="00A80772" w:rsidRPr="00426081">
        <w:rPr>
          <w:lang w:eastAsia="zh-CN"/>
        </w:rPr>
        <w:t xml:space="preserve"> </w:t>
      </w:r>
      <w:r w:rsidR="00337FA2" w:rsidRPr="00426081">
        <w:rPr>
          <w:lang w:eastAsia="zh-CN"/>
        </w:rPr>
        <w:t xml:space="preserve">handover in case of </w:t>
      </w:r>
      <w:r w:rsidR="00A80772" w:rsidRPr="00426081">
        <w:rPr>
          <w:lang w:eastAsia="zh-CN"/>
        </w:rPr>
        <w:t xml:space="preserve">UE-satellite-UE communication </w:t>
      </w:r>
      <w:r w:rsidR="00337FA2" w:rsidRPr="00426081">
        <w:rPr>
          <w:lang w:eastAsia="zh-CN"/>
        </w:rPr>
        <w:t>when a LEO satellite moves</w:t>
      </w:r>
      <w:r w:rsidR="00D51939" w:rsidRPr="00426081">
        <w:rPr>
          <w:lang w:eastAsia="zh-CN"/>
        </w:rPr>
        <w:t xml:space="preserve">. The LEO satellites form a satellite constellation </w:t>
      </w:r>
      <w:r w:rsidR="00337FA2" w:rsidRPr="00426081">
        <w:rPr>
          <w:lang w:eastAsia="zh-CN"/>
        </w:rPr>
        <w:t xml:space="preserve">and are connected </w:t>
      </w:r>
      <w:r w:rsidR="00D51939" w:rsidRPr="00426081">
        <w:rPr>
          <w:lang w:eastAsia="zh-CN"/>
        </w:rPr>
        <w:t xml:space="preserve">with ISL. The architecture introduces </w:t>
      </w:r>
      <w:r w:rsidR="00337FA2" w:rsidRPr="00426081">
        <w:rPr>
          <w:lang w:eastAsia="zh-CN"/>
        </w:rPr>
        <w:t>an Inter-Satellite Coordination NF which will be deployed on each LEO satellite in addition to gNB, UPF, and IMS AGW. This NF is responsible for performing the switching between the satellites (source and target LEO) upon the movement of satellites.</w:t>
      </w:r>
    </w:p>
    <w:p w14:paraId="29BE94B6" w14:textId="3A6FC2A1" w:rsidR="00D602C2" w:rsidRPr="00426081" w:rsidRDefault="00B30E20" w:rsidP="008754B1">
      <w:pPr>
        <w:jc w:val="both"/>
        <w:rPr>
          <w:lang w:eastAsia="zh-CN"/>
        </w:rPr>
      </w:pPr>
      <w:r w:rsidRPr="00426081">
        <w:rPr>
          <w:rFonts w:eastAsiaTheme="minorEastAsia"/>
          <w:lang w:eastAsia="zh-CN"/>
        </w:rPr>
        <w:t>To</w:t>
      </w:r>
      <w:r w:rsidR="00695C32" w:rsidRPr="00426081">
        <w:rPr>
          <w:rFonts w:eastAsiaTheme="minorEastAsia"/>
          <w:lang w:eastAsia="zh-CN"/>
        </w:rPr>
        <w:t xml:space="preserve"> make </w:t>
      </w:r>
      <w:r w:rsidRPr="00426081">
        <w:rPr>
          <w:rFonts w:eastAsiaTheme="minorEastAsia"/>
          <w:lang w:eastAsia="zh-CN"/>
        </w:rPr>
        <w:t xml:space="preserve">the solution work, </w:t>
      </w:r>
      <w:r w:rsidR="007923B6" w:rsidRPr="00426081">
        <w:rPr>
          <w:lang w:eastAsia="zh-CN"/>
        </w:rPr>
        <w:t>the following aspects need to be addressed</w:t>
      </w:r>
      <w:r w:rsidR="00D602C2" w:rsidRPr="00426081">
        <w:rPr>
          <w:lang w:eastAsia="zh-CN"/>
        </w:rPr>
        <w:t>:</w:t>
      </w:r>
    </w:p>
    <w:p w14:paraId="0622A869" w14:textId="1C69422A" w:rsidR="00B160F6" w:rsidRPr="00426081" w:rsidRDefault="00337FA2" w:rsidP="009477C0">
      <w:pPr>
        <w:pStyle w:val="ListParagraph"/>
        <w:numPr>
          <w:ilvl w:val="0"/>
          <w:numId w:val="1"/>
        </w:numPr>
        <w:ind w:hanging="436"/>
        <w:jc w:val="both"/>
        <w:rPr>
          <w:lang w:eastAsia="zh-CN"/>
        </w:rPr>
      </w:pPr>
      <w:bookmarkStart w:id="7" w:name="OLE_LINK31"/>
      <w:bookmarkStart w:id="8" w:name="OLE_LINK32"/>
      <w:r w:rsidRPr="00426081">
        <w:rPr>
          <w:lang w:eastAsia="zh-CN"/>
        </w:rPr>
        <w:t>UPF context switching between the source and target LEO</w:t>
      </w:r>
      <w:r w:rsidR="00D51939" w:rsidRPr="00426081">
        <w:rPr>
          <w:lang w:eastAsia="zh-CN"/>
        </w:rPr>
        <w:t>.</w:t>
      </w:r>
    </w:p>
    <w:p w14:paraId="18E805DF" w14:textId="03379AE2" w:rsidR="00D51939" w:rsidRPr="00426081" w:rsidRDefault="002A08AE" w:rsidP="009477C0">
      <w:pPr>
        <w:pStyle w:val="ListParagraph"/>
        <w:numPr>
          <w:ilvl w:val="0"/>
          <w:numId w:val="1"/>
        </w:numPr>
        <w:ind w:hanging="436"/>
        <w:jc w:val="both"/>
        <w:rPr>
          <w:lang w:eastAsia="zh-CN"/>
        </w:rPr>
      </w:pPr>
      <w:r w:rsidRPr="00426081">
        <w:rPr>
          <w:lang w:eastAsia="zh-CN"/>
        </w:rPr>
        <w:t>RAN core linkage</w:t>
      </w:r>
      <w:r w:rsidR="00031DC1" w:rsidRPr="00426081">
        <w:rPr>
          <w:lang w:eastAsia="zh-CN"/>
        </w:rPr>
        <w:t>.</w:t>
      </w:r>
    </w:p>
    <w:p w14:paraId="602C7C93" w14:textId="33243E2B" w:rsidR="002A08AE" w:rsidRPr="00426081" w:rsidRDefault="002A08AE" w:rsidP="009477C0">
      <w:pPr>
        <w:pStyle w:val="ListParagraph"/>
        <w:numPr>
          <w:ilvl w:val="0"/>
          <w:numId w:val="1"/>
        </w:numPr>
        <w:ind w:hanging="436"/>
        <w:jc w:val="both"/>
        <w:rPr>
          <w:lang w:eastAsia="zh-CN"/>
        </w:rPr>
      </w:pPr>
      <w:r w:rsidRPr="00426081">
        <w:rPr>
          <w:lang w:eastAsia="zh-CN"/>
        </w:rPr>
        <w:t>IMS AGW context switching between the source and target LEO.</w:t>
      </w:r>
    </w:p>
    <w:bookmarkEnd w:id="7"/>
    <w:bookmarkEnd w:id="8"/>
    <w:p w14:paraId="35FD4180" w14:textId="6A006F95" w:rsidR="00CA6115" w:rsidRPr="00426081" w:rsidRDefault="00CA6115" w:rsidP="00CA6115">
      <w:pPr>
        <w:pStyle w:val="Heading1"/>
        <w:rPr>
          <w:rFonts w:ascii="Times New Roman" w:hAnsi="Times New Roman"/>
        </w:rPr>
      </w:pPr>
      <w:r w:rsidRPr="00426081">
        <w:rPr>
          <w:rFonts w:ascii="Times New Roman" w:hAnsi="Times New Roman"/>
        </w:rPr>
        <w:t>2. Proposal</w:t>
      </w:r>
    </w:p>
    <w:p w14:paraId="718C32CA" w14:textId="2A855D9B" w:rsidR="006D1E4E" w:rsidRPr="00426081" w:rsidRDefault="00F40EE5" w:rsidP="00031DC1">
      <w:pPr>
        <w:jc w:val="both"/>
        <w:rPr>
          <w:lang w:eastAsia="zh-CN"/>
        </w:rPr>
      </w:pPr>
      <w:r w:rsidRPr="00426081">
        <w:rPr>
          <w:lang w:eastAsia="zh-CN"/>
        </w:rPr>
        <w:t>It is proposed to capture the following changes vs. TR</w:t>
      </w:r>
      <w:r w:rsidR="001A7325" w:rsidRPr="00426081">
        <w:rPr>
          <w:lang w:eastAsia="zh-CN"/>
        </w:rPr>
        <w:t> </w:t>
      </w:r>
      <w:r w:rsidRPr="00426081">
        <w:rPr>
          <w:lang w:eastAsia="zh-CN"/>
        </w:rPr>
        <w:t>23.</w:t>
      </w:r>
      <w:r w:rsidR="00392D44" w:rsidRPr="00426081">
        <w:rPr>
          <w:lang w:eastAsia="zh-CN"/>
        </w:rPr>
        <w:t>700-2</w:t>
      </w:r>
      <w:r w:rsidR="001F54E6" w:rsidRPr="00426081">
        <w:rPr>
          <w:lang w:eastAsia="zh-CN"/>
        </w:rPr>
        <w:t>9</w:t>
      </w:r>
      <w:r w:rsidRPr="00426081">
        <w:rPr>
          <w:lang w:eastAsia="zh-CN"/>
        </w:rPr>
        <w:t>.</w:t>
      </w:r>
      <w:bookmarkStart w:id="9" w:name="_Toc22214907"/>
      <w:bookmarkStart w:id="10" w:name="_Toc23254040"/>
      <w:bookmarkStart w:id="11" w:name="_Toc146636840"/>
      <w:bookmarkStart w:id="12" w:name="_Toc148441192"/>
      <w:bookmarkStart w:id="13" w:name="_Toc27894718"/>
      <w:bookmarkStart w:id="14" w:name="_Toc36191785"/>
      <w:bookmarkStart w:id="15" w:name="_Toc45192871"/>
      <w:bookmarkStart w:id="16" w:name="_Toc47592503"/>
      <w:bookmarkStart w:id="17" w:name="_Toc51834584"/>
      <w:bookmarkStart w:id="18" w:name="_Toc91153606"/>
      <w:bookmarkStart w:id="19" w:name="_Toc519004414"/>
    </w:p>
    <w:p w14:paraId="4152D2C2" w14:textId="12BBA913" w:rsidR="006D1E4E" w:rsidRPr="00426081" w:rsidRDefault="006D1E4E" w:rsidP="006D1E4E">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Pr="00426081">
        <w:rPr>
          <w:color w:val="FF0000"/>
          <w:sz w:val="28"/>
          <w:szCs w:val="28"/>
          <w:lang w:val="en-US" w:eastAsia="zh-CN"/>
        </w:rPr>
        <w:t>First</w:t>
      </w:r>
      <w:r w:rsidRPr="00426081">
        <w:rPr>
          <w:color w:val="FF0000"/>
          <w:sz w:val="28"/>
          <w:szCs w:val="28"/>
          <w:lang w:val="en-US"/>
        </w:rPr>
        <w:t xml:space="preserve"> change* * * *</w:t>
      </w:r>
    </w:p>
    <w:p w14:paraId="08E481C3" w14:textId="77777777" w:rsidR="006D1E4E" w:rsidRPr="00426081" w:rsidRDefault="006D1E4E" w:rsidP="00031DC1">
      <w:pPr>
        <w:jc w:val="both"/>
        <w:rPr>
          <w:lang w:eastAsia="zh-CN"/>
        </w:rPr>
      </w:pPr>
    </w:p>
    <w:p w14:paraId="768546C0" w14:textId="48FD7923" w:rsidR="00F019C1" w:rsidRPr="00426081" w:rsidRDefault="00F019C1" w:rsidP="00F019C1">
      <w:pPr>
        <w:pStyle w:val="Heading2"/>
        <w:rPr>
          <w:rFonts w:ascii="Times New Roman" w:hAnsi="Times New Roman"/>
          <w:lang w:eastAsia="zh-CN"/>
        </w:rPr>
      </w:pPr>
      <w:r w:rsidRPr="00426081">
        <w:rPr>
          <w:rFonts w:ascii="Times New Roman" w:hAnsi="Times New Roman"/>
          <w:lang w:eastAsia="zh-CN"/>
        </w:rPr>
        <w:lastRenderedPageBreak/>
        <w:t>6.0</w:t>
      </w:r>
      <w:r w:rsidRPr="00426081">
        <w:rPr>
          <w:rFonts w:ascii="Times New Roman" w:hAnsi="Times New Roman"/>
          <w:lang w:eastAsia="zh-CN"/>
        </w:rPr>
        <w:tab/>
        <w:t>Mapping of Solutions to Key Issues</w:t>
      </w:r>
      <w:bookmarkEnd w:id="9"/>
      <w:bookmarkEnd w:id="10"/>
      <w:bookmarkEnd w:id="11"/>
      <w:bookmarkEnd w:id="12"/>
    </w:p>
    <w:p w14:paraId="71F83CB7" w14:textId="77777777" w:rsidR="00F019C1" w:rsidRPr="00426081" w:rsidRDefault="00F019C1" w:rsidP="00F019C1">
      <w:pPr>
        <w:pStyle w:val="TH"/>
        <w:rPr>
          <w:rFonts w:ascii="Times New Roman" w:hAnsi="Times New Roman"/>
          <w:lang w:eastAsia="zh-CN"/>
        </w:rPr>
      </w:pPr>
      <w:r w:rsidRPr="00426081">
        <w:rPr>
          <w:rFonts w:ascii="Times New Roman" w:hAnsi="Times New Roman"/>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019C1" w:rsidRPr="00426081" w14:paraId="3C9C66F6" w14:textId="77777777" w:rsidTr="00B12C85">
        <w:trPr>
          <w:cantSplit/>
          <w:jc w:val="center"/>
        </w:trPr>
        <w:tc>
          <w:tcPr>
            <w:tcW w:w="1524" w:type="dxa"/>
            <w:shd w:val="clear" w:color="auto" w:fill="auto"/>
          </w:tcPr>
          <w:p w14:paraId="5B3E3A2E" w14:textId="77777777" w:rsidR="00F019C1" w:rsidRPr="00426081" w:rsidRDefault="00F019C1" w:rsidP="00B12C85">
            <w:pPr>
              <w:pStyle w:val="TAC"/>
              <w:rPr>
                <w:rFonts w:ascii="Times New Roman" w:hAnsi="Times New Roman"/>
              </w:rPr>
            </w:pPr>
          </w:p>
        </w:tc>
        <w:tc>
          <w:tcPr>
            <w:tcW w:w="6273" w:type="dxa"/>
            <w:gridSpan w:val="4"/>
            <w:shd w:val="clear" w:color="auto" w:fill="auto"/>
          </w:tcPr>
          <w:p w14:paraId="7D4AE0BB" w14:textId="77777777" w:rsidR="00F019C1" w:rsidRPr="00426081" w:rsidRDefault="00F019C1" w:rsidP="00B12C85">
            <w:pPr>
              <w:pStyle w:val="TAH"/>
              <w:rPr>
                <w:rFonts w:ascii="Times New Roman" w:hAnsi="Times New Roman"/>
              </w:rPr>
            </w:pPr>
            <w:r w:rsidRPr="00426081">
              <w:rPr>
                <w:rFonts w:ascii="Times New Roman" w:hAnsi="Times New Roman"/>
              </w:rPr>
              <w:t>Key Issues</w:t>
            </w:r>
          </w:p>
        </w:tc>
      </w:tr>
      <w:tr w:rsidR="00F019C1" w:rsidRPr="00426081" w14:paraId="78F5393F" w14:textId="77777777" w:rsidTr="00B12C85">
        <w:trPr>
          <w:cantSplit/>
          <w:jc w:val="center"/>
        </w:trPr>
        <w:tc>
          <w:tcPr>
            <w:tcW w:w="1524" w:type="dxa"/>
            <w:shd w:val="clear" w:color="auto" w:fill="auto"/>
          </w:tcPr>
          <w:p w14:paraId="5726BD1D" w14:textId="77777777" w:rsidR="00F019C1" w:rsidRPr="00426081" w:rsidRDefault="00F019C1" w:rsidP="00B12C85">
            <w:pPr>
              <w:pStyle w:val="TAH"/>
              <w:rPr>
                <w:rFonts w:ascii="Times New Roman" w:hAnsi="Times New Roman"/>
              </w:rPr>
            </w:pPr>
            <w:r w:rsidRPr="00426081">
              <w:rPr>
                <w:rFonts w:ascii="Times New Roman" w:hAnsi="Times New Roman"/>
              </w:rPr>
              <w:t>Solutions</w:t>
            </w:r>
          </w:p>
        </w:tc>
        <w:tc>
          <w:tcPr>
            <w:tcW w:w="1595" w:type="dxa"/>
            <w:shd w:val="clear" w:color="auto" w:fill="auto"/>
          </w:tcPr>
          <w:p w14:paraId="7CD4E87F" w14:textId="77777777" w:rsidR="00F019C1" w:rsidRPr="00426081" w:rsidRDefault="00F019C1" w:rsidP="00B12C85">
            <w:pPr>
              <w:pStyle w:val="TAH"/>
              <w:rPr>
                <w:rFonts w:ascii="Times New Roman" w:hAnsi="Times New Roman"/>
              </w:rPr>
            </w:pPr>
            <w:r w:rsidRPr="00426081">
              <w:rPr>
                <w:rFonts w:ascii="Times New Roman" w:hAnsi="Times New Roman"/>
              </w:rPr>
              <w:t xml:space="preserve">1 </w:t>
            </w:r>
          </w:p>
          <w:p w14:paraId="0431E1E6" w14:textId="30530ADF" w:rsidR="00F019C1" w:rsidRPr="00426081" w:rsidRDefault="00F019C1" w:rsidP="00B12C85">
            <w:pPr>
              <w:pStyle w:val="TAH"/>
              <w:rPr>
                <w:rFonts w:ascii="Times New Roman" w:hAnsi="Times New Roman"/>
              </w:rPr>
            </w:pPr>
            <w:r w:rsidRPr="00426081">
              <w:rPr>
                <w:rFonts w:ascii="Times New Roman" w:hAnsi="Times New Roman"/>
                <w:lang w:eastAsia="zh-CN"/>
              </w:rPr>
              <w:t>Support of Regenerative-based satellite access</w:t>
            </w:r>
          </w:p>
        </w:tc>
        <w:tc>
          <w:tcPr>
            <w:tcW w:w="1559" w:type="dxa"/>
            <w:shd w:val="clear" w:color="auto" w:fill="auto"/>
          </w:tcPr>
          <w:p w14:paraId="00FFBBFF" w14:textId="77777777" w:rsidR="00F019C1" w:rsidRPr="00426081" w:rsidRDefault="00F019C1" w:rsidP="00B12C85">
            <w:pPr>
              <w:pStyle w:val="TAH"/>
              <w:rPr>
                <w:rFonts w:ascii="Times New Roman" w:hAnsi="Times New Roman"/>
              </w:rPr>
            </w:pPr>
            <w:r w:rsidRPr="00426081">
              <w:rPr>
                <w:rFonts w:ascii="Times New Roman" w:hAnsi="Times New Roman"/>
              </w:rPr>
              <w:t>2</w:t>
            </w:r>
          </w:p>
          <w:p w14:paraId="08B3D84D" w14:textId="6DDBD5D0" w:rsidR="00F019C1" w:rsidRPr="00426081" w:rsidRDefault="00F019C1" w:rsidP="00B12C85">
            <w:pPr>
              <w:pStyle w:val="TAH"/>
              <w:rPr>
                <w:rFonts w:ascii="Times New Roman" w:hAnsi="Times New Roman"/>
              </w:rPr>
            </w:pPr>
            <w:r w:rsidRPr="00426081">
              <w:rPr>
                <w:rFonts w:ascii="Times New Roman" w:hAnsi="Times New Roman"/>
                <w:lang w:eastAsia="ko-KR"/>
              </w:rPr>
              <w:t>Support of</w:t>
            </w:r>
            <w:r w:rsidRPr="00426081">
              <w:rPr>
                <w:rFonts w:ascii="Times New Roman" w:hAnsi="Times New Roman"/>
              </w:rPr>
              <w:t xml:space="preserve"> </w:t>
            </w:r>
            <w:r w:rsidRPr="00426081">
              <w:rPr>
                <w:rFonts w:ascii="Times New Roman" w:hAnsi="Times New Roman"/>
                <w:lang w:eastAsia="zh-CN"/>
              </w:rPr>
              <w:t>Store and Forward Satellite operation</w:t>
            </w:r>
          </w:p>
        </w:tc>
        <w:tc>
          <w:tcPr>
            <w:tcW w:w="1559" w:type="dxa"/>
            <w:shd w:val="clear" w:color="auto" w:fill="auto"/>
          </w:tcPr>
          <w:p w14:paraId="10B7C247" w14:textId="77777777" w:rsidR="00F019C1" w:rsidRPr="00426081" w:rsidRDefault="00F019C1" w:rsidP="00B12C85">
            <w:pPr>
              <w:pStyle w:val="TAH"/>
              <w:rPr>
                <w:rFonts w:ascii="Times New Roman" w:hAnsi="Times New Roman"/>
              </w:rPr>
            </w:pPr>
            <w:r w:rsidRPr="00426081">
              <w:rPr>
                <w:rFonts w:ascii="Times New Roman" w:hAnsi="Times New Roman"/>
              </w:rPr>
              <w:t>3</w:t>
            </w:r>
          </w:p>
          <w:p w14:paraId="767DA7BC" w14:textId="74A4CA99" w:rsidR="00F019C1" w:rsidRPr="00426081" w:rsidRDefault="00F019C1" w:rsidP="00B12C85">
            <w:pPr>
              <w:pStyle w:val="TAH"/>
              <w:rPr>
                <w:rFonts w:ascii="Times New Roman" w:hAnsi="Times New Roman"/>
              </w:rPr>
            </w:pPr>
            <w:r w:rsidRPr="00426081">
              <w:rPr>
                <w:rFonts w:ascii="Times New Roman" w:hAnsi="Times New Roman"/>
                <w:lang w:eastAsia="ko-KR"/>
              </w:rPr>
              <w:t>Support of UE-satellite-UE communication</w:t>
            </w:r>
          </w:p>
        </w:tc>
        <w:tc>
          <w:tcPr>
            <w:tcW w:w="1560" w:type="dxa"/>
            <w:shd w:val="clear" w:color="auto" w:fill="auto"/>
          </w:tcPr>
          <w:p w14:paraId="4D98C61E" w14:textId="77777777" w:rsidR="00F019C1" w:rsidRPr="00426081" w:rsidRDefault="00F019C1" w:rsidP="00B12C85">
            <w:pPr>
              <w:pStyle w:val="TAH"/>
              <w:rPr>
                <w:rFonts w:ascii="Times New Roman" w:hAnsi="Times New Roman"/>
              </w:rPr>
            </w:pPr>
          </w:p>
        </w:tc>
      </w:tr>
      <w:tr w:rsidR="00C7569C" w:rsidRPr="00426081" w14:paraId="276863D8" w14:textId="77777777" w:rsidTr="00B12C85">
        <w:trPr>
          <w:cantSplit/>
          <w:jc w:val="center"/>
        </w:trPr>
        <w:tc>
          <w:tcPr>
            <w:tcW w:w="1524" w:type="dxa"/>
            <w:shd w:val="clear" w:color="auto" w:fill="auto"/>
          </w:tcPr>
          <w:p w14:paraId="72A2299C" w14:textId="466B79EF" w:rsidR="00C7569C" w:rsidRPr="00426081" w:rsidRDefault="00130C64" w:rsidP="00C7569C">
            <w:pPr>
              <w:pStyle w:val="TAH"/>
              <w:rPr>
                <w:rFonts w:ascii="Times New Roman" w:hAnsi="Times New Roman"/>
              </w:rPr>
            </w:pPr>
            <w:ins w:id="20" w:author="DOCOMO" w:date="2024-02-16T09:56:00Z">
              <w:r w:rsidRPr="00426081">
                <w:rPr>
                  <w:rFonts w:ascii="Times New Roman" w:hAnsi="Times New Roman"/>
                </w:rPr>
                <w:t>X</w:t>
              </w:r>
            </w:ins>
          </w:p>
        </w:tc>
        <w:tc>
          <w:tcPr>
            <w:tcW w:w="1595" w:type="dxa"/>
            <w:shd w:val="clear" w:color="auto" w:fill="auto"/>
          </w:tcPr>
          <w:p w14:paraId="52232C19" w14:textId="77777777" w:rsidR="00C7569C" w:rsidRPr="00426081" w:rsidRDefault="00C7569C" w:rsidP="00C7569C">
            <w:pPr>
              <w:pStyle w:val="TAC"/>
              <w:rPr>
                <w:rFonts w:ascii="Times New Roman" w:hAnsi="Times New Roman"/>
              </w:rPr>
            </w:pPr>
          </w:p>
        </w:tc>
        <w:tc>
          <w:tcPr>
            <w:tcW w:w="1559" w:type="dxa"/>
            <w:shd w:val="clear" w:color="auto" w:fill="auto"/>
          </w:tcPr>
          <w:p w14:paraId="2A5FA09D" w14:textId="77777777" w:rsidR="00C7569C" w:rsidRPr="00426081" w:rsidRDefault="00C7569C" w:rsidP="00C7569C">
            <w:pPr>
              <w:pStyle w:val="TAC"/>
              <w:rPr>
                <w:rFonts w:ascii="Times New Roman" w:hAnsi="Times New Roman"/>
              </w:rPr>
            </w:pPr>
          </w:p>
        </w:tc>
        <w:tc>
          <w:tcPr>
            <w:tcW w:w="1559" w:type="dxa"/>
            <w:shd w:val="clear" w:color="auto" w:fill="auto"/>
          </w:tcPr>
          <w:p w14:paraId="31A15F3C" w14:textId="1D2DA3A3" w:rsidR="00C7569C" w:rsidRPr="00426081" w:rsidRDefault="00130C64" w:rsidP="00C7569C">
            <w:pPr>
              <w:pStyle w:val="TAC"/>
              <w:rPr>
                <w:rFonts w:ascii="Times New Roman" w:hAnsi="Times New Roman"/>
              </w:rPr>
            </w:pPr>
            <w:ins w:id="21" w:author="DOCOMO" w:date="2024-02-16T09:56:00Z">
              <w:r w:rsidRPr="00426081">
                <w:rPr>
                  <w:rFonts w:ascii="Times New Roman" w:hAnsi="Times New Roman"/>
                </w:rPr>
                <w:t>X</w:t>
              </w:r>
            </w:ins>
          </w:p>
        </w:tc>
        <w:tc>
          <w:tcPr>
            <w:tcW w:w="1560" w:type="dxa"/>
            <w:shd w:val="clear" w:color="auto" w:fill="auto"/>
          </w:tcPr>
          <w:p w14:paraId="16CF3D1E" w14:textId="77777777" w:rsidR="00C7569C" w:rsidRPr="00426081" w:rsidRDefault="00C7569C" w:rsidP="00C7569C">
            <w:pPr>
              <w:pStyle w:val="TAC"/>
              <w:rPr>
                <w:rFonts w:ascii="Times New Roman" w:hAnsi="Times New Roman"/>
              </w:rPr>
            </w:pPr>
          </w:p>
        </w:tc>
      </w:tr>
      <w:tr w:rsidR="00C7569C" w:rsidRPr="00426081" w14:paraId="22E3667B" w14:textId="77777777" w:rsidTr="00B12C85">
        <w:trPr>
          <w:cantSplit/>
          <w:jc w:val="center"/>
        </w:trPr>
        <w:tc>
          <w:tcPr>
            <w:tcW w:w="1524" w:type="dxa"/>
            <w:shd w:val="clear" w:color="auto" w:fill="auto"/>
          </w:tcPr>
          <w:p w14:paraId="6ACB14EE" w14:textId="63BCAE8E" w:rsidR="00C7569C" w:rsidRPr="00426081" w:rsidRDefault="00C7569C" w:rsidP="00C7569C">
            <w:pPr>
              <w:pStyle w:val="TAH"/>
              <w:rPr>
                <w:rFonts w:ascii="Times New Roman" w:hAnsi="Times New Roman"/>
              </w:rPr>
            </w:pPr>
          </w:p>
        </w:tc>
        <w:tc>
          <w:tcPr>
            <w:tcW w:w="1595" w:type="dxa"/>
            <w:shd w:val="clear" w:color="auto" w:fill="auto"/>
          </w:tcPr>
          <w:p w14:paraId="0BEEE8E6" w14:textId="77777777" w:rsidR="00C7569C" w:rsidRPr="00426081" w:rsidRDefault="00C7569C" w:rsidP="00C7569C">
            <w:pPr>
              <w:pStyle w:val="TAC"/>
              <w:rPr>
                <w:rFonts w:ascii="Times New Roman" w:hAnsi="Times New Roman"/>
              </w:rPr>
            </w:pPr>
          </w:p>
        </w:tc>
        <w:tc>
          <w:tcPr>
            <w:tcW w:w="1559" w:type="dxa"/>
            <w:shd w:val="clear" w:color="auto" w:fill="auto"/>
          </w:tcPr>
          <w:p w14:paraId="67696B89" w14:textId="77777777" w:rsidR="00C7569C" w:rsidRPr="00426081" w:rsidRDefault="00C7569C" w:rsidP="00C7569C">
            <w:pPr>
              <w:pStyle w:val="TAC"/>
              <w:rPr>
                <w:rFonts w:ascii="Times New Roman" w:hAnsi="Times New Roman"/>
              </w:rPr>
            </w:pPr>
          </w:p>
        </w:tc>
        <w:tc>
          <w:tcPr>
            <w:tcW w:w="1559" w:type="dxa"/>
            <w:shd w:val="clear" w:color="auto" w:fill="auto"/>
          </w:tcPr>
          <w:p w14:paraId="524F5883" w14:textId="58815F84" w:rsidR="00C7569C" w:rsidRPr="00426081" w:rsidRDefault="00C7569C" w:rsidP="00C7569C">
            <w:pPr>
              <w:pStyle w:val="TAC"/>
              <w:rPr>
                <w:rFonts w:ascii="Times New Roman" w:eastAsiaTheme="minorEastAsia" w:hAnsi="Times New Roman"/>
                <w:lang w:eastAsia="zh-CN"/>
              </w:rPr>
            </w:pPr>
          </w:p>
        </w:tc>
        <w:tc>
          <w:tcPr>
            <w:tcW w:w="1560" w:type="dxa"/>
            <w:shd w:val="clear" w:color="auto" w:fill="auto"/>
          </w:tcPr>
          <w:p w14:paraId="49036917" w14:textId="77777777" w:rsidR="00C7569C" w:rsidRPr="00426081" w:rsidRDefault="00C7569C" w:rsidP="00C7569C">
            <w:pPr>
              <w:pStyle w:val="TAC"/>
              <w:rPr>
                <w:rFonts w:ascii="Times New Roman" w:hAnsi="Times New Roman"/>
              </w:rPr>
            </w:pPr>
          </w:p>
        </w:tc>
      </w:tr>
      <w:tr w:rsidR="00C7569C" w:rsidRPr="00426081" w14:paraId="34AAD566" w14:textId="77777777" w:rsidTr="00B12C85">
        <w:trPr>
          <w:cantSplit/>
          <w:jc w:val="center"/>
        </w:trPr>
        <w:tc>
          <w:tcPr>
            <w:tcW w:w="1524" w:type="dxa"/>
            <w:shd w:val="clear" w:color="auto" w:fill="auto"/>
          </w:tcPr>
          <w:p w14:paraId="08DF4F55" w14:textId="77777777" w:rsidR="00C7569C" w:rsidRPr="00426081" w:rsidRDefault="00C7569C" w:rsidP="00C7569C">
            <w:pPr>
              <w:pStyle w:val="TAH"/>
              <w:rPr>
                <w:rFonts w:ascii="Times New Roman" w:hAnsi="Times New Roman"/>
              </w:rPr>
            </w:pPr>
          </w:p>
        </w:tc>
        <w:tc>
          <w:tcPr>
            <w:tcW w:w="1595" w:type="dxa"/>
            <w:shd w:val="clear" w:color="auto" w:fill="auto"/>
          </w:tcPr>
          <w:p w14:paraId="79F330C3" w14:textId="77777777" w:rsidR="00C7569C" w:rsidRPr="00426081" w:rsidRDefault="00C7569C" w:rsidP="00C7569C">
            <w:pPr>
              <w:pStyle w:val="TAC"/>
              <w:rPr>
                <w:rFonts w:ascii="Times New Roman" w:hAnsi="Times New Roman"/>
              </w:rPr>
            </w:pPr>
          </w:p>
        </w:tc>
        <w:tc>
          <w:tcPr>
            <w:tcW w:w="1559" w:type="dxa"/>
            <w:shd w:val="clear" w:color="auto" w:fill="auto"/>
          </w:tcPr>
          <w:p w14:paraId="01A2B496" w14:textId="77777777" w:rsidR="00C7569C" w:rsidRPr="00426081" w:rsidRDefault="00C7569C" w:rsidP="00C7569C">
            <w:pPr>
              <w:pStyle w:val="TAC"/>
              <w:rPr>
                <w:rFonts w:ascii="Times New Roman" w:hAnsi="Times New Roman"/>
              </w:rPr>
            </w:pPr>
          </w:p>
        </w:tc>
        <w:tc>
          <w:tcPr>
            <w:tcW w:w="1559" w:type="dxa"/>
            <w:shd w:val="clear" w:color="auto" w:fill="auto"/>
          </w:tcPr>
          <w:p w14:paraId="59F688D3" w14:textId="77777777" w:rsidR="00C7569C" w:rsidRPr="00426081" w:rsidRDefault="00C7569C" w:rsidP="00C7569C">
            <w:pPr>
              <w:pStyle w:val="TAC"/>
              <w:rPr>
                <w:rFonts w:ascii="Times New Roman" w:hAnsi="Times New Roman"/>
              </w:rPr>
            </w:pPr>
          </w:p>
        </w:tc>
        <w:tc>
          <w:tcPr>
            <w:tcW w:w="1560" w:type="dxa"/>
            <w:shd w:val="clear" w:color="auto" w:fill="auto"/>
          </w:tcPr>
          <w:p w14:paraId="61EBF88B" w14:textId="77777777" w:rsidR="00C7569C" w:rsidRPr="00426081" w:rsidRDefault="00C7569C" w:rsidP="00C7569C">
            <w:pPr>
              <w:pStyle w:val="TAC"/>
              <w:rPr>
                <w:rFonts w:ascii="Times New Roman" w:hAnsi="Times New Roman"/>
              </w:rPr>
            </w:pPr>
          </w:p>
        </w:tc>
      </w:tr>
      <w:tr w:rsidR="00C7569C" w:rsidRPr="00426081" w14:paraId="4B119DFD" w14:textId="77777777" w:rsidTr="00B12C85">
        <w:trPr>
          <w:cantSplit/>
          <w:jc w:val="center"/>
        </w:trPr>
        <w:tc>
          <w:tcPr>
            <w:tcW w:w="1524" w:type="dxa"/>
            <w:shd w:val="clear" w:color="auto" w:fill="auto"/>
          </w:tcPr>
          <w:p w14:paraId="18C968EC" w14:textId="77777777" w:rsidR="00C7569C" w:rsidRPr="00426081" w:rsidRDefault="00C7569C" w:rsidP="00C7569C">
            <w:pPr>
              <w:pStyle w:val="TAH"/>
              <w:rPr>
                <w:rFonts w:ascii="Times New Roman" w:hAnsi="Times New Roman"/>
              </w:rPr>
            </w:pPr>
          </w:p>
        </w:tc>
        <w:tc>
          <w:tcPr>
            <w:tcW w:w="1595" w:type="dxa"/>
            <w:shd w:val="clear" w:color="auto" w:fill="auto"/>
          </w:tcPr>
          <w:p w14:paraId="01CAE86D" w14:textId="77777777" w:rsidR="00C7569C" w:rsidRPr="00426081" w:rsidRDefault="00C7569C" w:rsidP="00C7569C">
            <w:pPr>
              <w:pStyle w:val="TAC"/>
              <w:rPr>
                <w:rFonts w:ascii="Times New Roman" w:hAnsi="Times New Roman"/>
              </w:rPr>
            </w:pPr>
          </w:p>
        </w:tc>
        <w:tc>
          <w:tcPr>
            <w:tcW w:w="1559" w:type="dxa"/>
            <w:shd w:val="clear" w:color="auto" w:fill="auto"/>
          </w:tcPr>
          <w:p w14:paraId="60434409" w14:textId="77777777" w:rsidR="00C7569C" w:rsidRPr="00426081" w:rsidRDefault="00C7569C" w:rsidP="00C7569C">
            <w:pPr>
              <w:pStyle w:val="TAC"/>
              <w:rPr>
                <w:rFonts w:ascii="Times New Roman" w:hAnsi="Times New Roman"/>
              </w:rPr>
            </w:pPr>
          </w:p>
        </w:tc>
        <w:tc>
          <w:tcPr>
            <w:tcW w:w="1559" w:type="dxa"/>
            <w:shd w:val="clear" w:color="auto" w:fill="auto"/>
          </w:tcPr>
          <w:p w14:paraId="0F95EE15" w14:textId="77777777" w:rsidR="00C7569C" w:rsidRPr="00426081" w:rsidRDefault="00C7569C" w:rsidP="00C7569C">
            <w:pPr>
              <w:pStyle w:val="TAC"/>
              <w:rPr>
                <w:rFonts w:ascii="Times New Roman" w:hAnsi="Times New Roman"/>
              </w:rPr>
            </w:pPr>
          </w:p>
        </w:tc>
        <w:tc>
          <w:tcPr>
            <w:tcW w:w="1560" w:type="dxa"/>
            <w:shd w:val="clear" w:color="auto" w:fill="auto"/>
          </w:tcPr>
          <w:p w14:paraId="05DB59D3" w14:textId="77777777" w:rsidR="00C7569C" w:rsidRPr="00426081" w:rsidRDefault="00C7569C" w:rsidP="00C7569C">
            <w:pPr>
              <w:pStyle w:val="TAC"/>
              <w:rPr>
                <w:rFonts w:ascii="Times New Roman" w:hAnsi="Times New Roman"/>
              </w:rPr>
            </w:pPr>
          </w:p>
        </w:tc>
      </w:tr>
      <w:tr w:rsidR="00C7569C" w:rsidRPr="00426081" w14:paraId="53E4E7D4" w14:textId="77777777" w:rsidTr="00B12C85">
        <w:trPr>
          <w:cantSplit/>
          <w:jc w:val="center"/>
        </w:trPr>
        <w:tc>
          <w:tcPr>
            <w:tcW w:w="1524" w:type="dxa"/>
            <w:shd w:val="clear" w:color="auto" w:fill="auto"/>
          </w:tcPr>
          <w:p w14:paraId="7DE6BE6F" w14:textId="77777777" w:rsidR="00C7569C" w:rsidRPr="00426081" w:rsidRDefault="00C7569C" w:rsidP="00C7569C">
            <w:pPr>
              <w:pStyle w:val="TAH"/>
              <w:rPr>
                <w:rFonts w:ascii="Times New Roman" w:hAnsi="Times New Roman"/>
              </w:rPr>
            </w:pPr>
          </w:p>
        </w:tc>
        <w:tc>
          <w:tcPr>
            <w:tcW w:w="1595" w:type="dxa"/>
            <w:shd w:val="clear" w:color="auto" w:fill="auto"/>
          </w:tcPr>
          <w:p w14:paraId="1824AC20" w14:textId="77777777" w:rsidR="00C7569C" w:rsidRPr="00426081" w:rsidRDefault="00C7569C" w:rsidP="00C7569C">
            <w:pPr>
              <w:pStyle w:val="TAC"/>
              <w:rPr>
                <w:rFonts w:ascii="Times New Roman" w:hAnsi="Times New Roman"/>
              </w:rPr>
            </w:pPr>
          </w:p>
        </w:tc>
        <w:tc>
          <w:tcPr>
            <w:tcW w:w="1559" w:type="dxa"/>
            <w:shd w:val="clear" w:color="auto" w:fill="auto"/>
          </w:tcPr>
          <w:p w14:paraId="51EC0E95" w14:textId="77777777" w:rsidR="00C7569C" w:rsidRPr="00426081" w:rsidRDefault="00C7569C" w:rsidP="00C7569C">
            <w:pPr>
              <w:pStyle w:val="TAC"/>
              <w:rPr>
                <w:rFonts w:ascii="Times New Roman" w:hAnsi="Times New Roman"/>
              </w:rPr>
            </w:pPr>
          </w:p>
        </w:tc>
        <w:tc>
          <w:tcPr>
            <w:tcW w:w="1559" w:type="dxa"/>
            <w:shd w:val="clear" w:color="auto" w:fill="auto"/>
          </w:tcPr>
          <w:p w14:paraId="67F8447E" w14:textId="77777777" w:rsidR="00C7569C" w:rsidRPr="00426081" w:rsidRDefault="00C7569C" w:rsidP="00C7569C">
            <w:pPr>
              <w:pStyle w:val="TAC"/>
              <w:rPr>
                <w:rFonts w:ascii="Times New Roman" w:hAnsi="Times New Roman"/>
              </w:rPr>
            </w:pPr>
          </w:p>
        </w:tc>
        <w:tc>
          <w:tcPr>
            <w:tcW w:w="1560" w:type="dxa"/>
            <w:shd w:val="clear" w:color="auto" w:fill="auto"/>
          </w:tcPr>
          <w:p w14:paraId="3A6871DC" w14:textId="77777777" w:rsidR="00C7569C" w:rsidRPr="00426081" w:rsidRDefault="00C7569C" w:rsidP="00C7569C">
            <w:pPr>
              <w:pStyle w:val="TAC"/>
              <w:rPr>
                <w:rFonts w:ascii="Times New Roman" w:hAnsi="Times New Roman"/>
              </w:rPr>
            </w:pPr>
          </w:p>
        </w:tc>
      </w:tr>
    </w:tbl>
    <w:p w14:paraId="0FE9E104" w14:textId="1EA4F7B3" w:rsidR="00B10999" w:rsidRPr="00426081" w:rsidRDefault="00B10999" w:rsidP="00B10999"/>
    <w:p w14:paraId="7BFB441B" w14:textId="3F5F7505" w:rsidR="00B10999" w:rsidRPr="00426081" w:rsidRDefault="00B10999" w:rsidP="00B10999">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00C7569C" w:rsidRPr="00426081">
        <w:rPr>
          <w:color w:val="FF0000"/>
          <w:sz w:val="28"/>
          <w:szCs w:val="28"/>
          <w:lang w:val="en-US" w:eastAsia="zh-CN"/>
        </w:rPr>
        <w:t>Second</w:t>
      </w:r>
      <w:r w:rsidRPr="00426081">
        <w:rPr>
          <w:color w:val="FF0000"/>
          <w:sz w:val="28"/>
          <w:szCs w:val="28"/>
          <w:lang w:val="en-US"/>
        </w:rPr>
        <w:t xml:space="preserve"> change (All new text) * * * *</w:t>
      </w:r>
    </w:p>
    <w:p w14:paraId="3912DD81" w14:textId="77777777" w:rsidR="002A08AE" w:rsidRPr="00426081" w:rsidRDefault="002A08AE" w:rsidP="002A08AE">
      <w:pPr>
        <w:pStyle w:val="Heading2"/>
        <w:rPr>
          <w:rFonts w:ascii="Times New Roman" w:hAnsi="Times New Roman"/>
        </w:rPr>
      </w:pPr>
      <w:r w:rsidRPr="00426081">
        <w:rPr>
          <w:rFonts w:ascii="Times New Roman" w:hAnsi="Times New Roman"/>
        </w:rPr>
        <w:t>6.X</w:t>
      </w:r>
      <w:r w:rsidRPr="00426081">
        <w:rPr>
          <w:rFonts w:ascii="Times New Roman" w:hAnsi="Times New Roman"/>
        </w:rPr>
        <w:tab/>
        <w:t>Solution X: UE-satellite-UE communication handover in case of satellite switching</w:t>
      </w:r>
    </w:p>
    <w:p w14:paraId="780674FB" w14:textId="77777777" w:rsidR="00D859A6" w:rsidRPr="00426081" w:rsidRDefault="00D859A6" w:rsidP="00D859A6">
      <w:pPr>
        <w:pStyle w:val="Heading3"/>
        <w:rPr>
          <w:rFonts w:ascii="Times New Roman" w:hAnsi="Times New Roman"/>
        </w:rPr>
      </w:pPr>
      <w:r w:rsidRPr="00426081">
        <w:rPr>
          <w:rFonts w:ascii="Times New Roman" w:hAnsi="Times New Roman"/>
        </w:rPr>
        <w:t>6.X.1</w:t>
      </w:r>
      <w:r>
        <w:rPr>
          <w:rFonts w:ascii="Times New Roman" w:hAnsi="Times New Roman"/>
        </w:rPr>
        <w:tab/>
      </w:r>
      <w:r w:rsidRPr="00426081">
        <w:rPr>
          <w:rFonts w:ascii="Times New Roman" w:hAnsi="Times New Roman"/>
        </w:rPr>
        <w:t>Description</w:t>
      </w:r>
    </w:p>
    <w:p w14:paraId="2AC2BB51" w14:textId="77777777" w:rsidR="00D859A6" w:rsidRPr="00025A81" w:rsidRDefault="00D859A6" w:rsidP="00D859A6">
      <w:pPr>
        <w:rPr>
          <w:highlight w:val="yellow"/>
          <w:lang w:eastAsia="zh-CN"/>
        </w:rPr>
      </w:pPr>
      <w:r w:rsidRPr="00426081">
        <w:t xml:space="preserve">This solution resolves Key Issue #3: </w:t>
      </w:r>
      <w:r w:rsidRPr="00426081">
        <w:rPr>
          <w:lang w:eastAsia="ko-KR"/>
        </w:rPr>
        <w:t xml:space="preserve">Support of UE-satellite-UE communication. The focus is on the handover procedure to continue data and voice communications when a LEO satellite moves. Multiple LEO satellites form a satellite constellation and are connected via ISL. </w:t>
      </w:r>
      <w:r w:rsidRPr="00426081">
        <w:t xml:space="preserve">Satellite constellations are identified by Satellite constellation IDs. </w:t>
      </w:r>
      <w:r w:rsidRPr="00426081">
        <w:rPr>
          <w:lang w:eastAsia="ko-KR"/>
        </w:rPr>
        <w:t>To achieve this, it is necessary from an architectural perspective to place gNB, UPF and IMS AGW onboard the satellites. Additionally, their representative GWs (</w:t>
      </w:r>
      <w:r w:rsidRPr="00426081">
        <w:rPr>
          <w:lang w:eastAsia="zh-CN"/>
        </w:rPr>
        <w:t>Satellite gNB GW, Satellite UPF GW, and Satellite IMS AGW GW)</w:t>
      </w:r>
      <w:r w:rsidRPr="00426081">
        <w:rPr>
          <w:lang w:eastAsia="ko-KR"/>
        </w:rPr>
        <w:t xml:space="preserve"> are ground-based. </w:t>
      </w:r>
      <w:r w:rsidRPr="00025A81">
        <w:rPr>
          <w:lang w:eastAsia="zh-CN"/>
        </w:rPr>
        <w:t xml:space="preserve">Such an architecture ensures that the infrastructure provided by satellite communication operators can be used and shared by MNOs. </w:t>
      </w:r>
      <w:r>
        <w:rPr>
          <w:lang w:eastAsia="zh-CN"/>
        </w:rPr>
        <w:t xml:space="preserve">It can also hide complexities related to satellite communication from MNOs. </w:t>
      </w:r>
      <w:r w:rsidRPr="00025A81">
        <w:rPr>
          <w:lang w:eastAsia="zh-CN"/>
        </w:rPr>
        <w:t>The ground-based GWs which are representative of onboard entities are treated as such and shared by the AMF, SMF, and P-CSCF owned by MNOs.</w:t>
      </w:r>
    </w:p>
    <w:p w14:paraId="0B98EF44" w14:textId="77777777" w:rsidR="00D859A6" w:rsidRPr="00025A81" w:rsidRDefault="00D859A6" w:rsidP="00D859A6">
      <w:r w:rsidRPr="00025A81">
        <w:t>This solution is based on the following assumptions:</w:t>
      </w:r>
    </w:p>
    <w:p w14:paraId="051FB935" w14:textId="77777777" w:rsidR="00D859A6" w:rsidRPr="00025A81" w:rsidRDefault="00D859A6" w:rsidP="00D859A6">
      <w:pPr>
        <w:pStyle w:val="B1"/>
      </w:pPr>
      <w:r w:rsidRPr="00025A81">
        <w:t>-</w:t>
      </w:r>
      <w:r w:rsidRPr="00025A81">
        <w:tab/>
        <w:t>The satellite onboard entities i.e., onboard gNB, UPF, and IMS AGW are owned and operated by a Satellite network operator and are used by multiple MNOs in shared manner.</w:t>
      </w:r>
    </w:p>
    <w:p w14:paraId="2D10CDE4" w14:textId="77777777" w:rsidR="00D859A6" w:rsidRDefault="00D859A6" w:rsidP="00D859A6">
      <w:pPr>
        <w:pStyle w:val="B1"/>
      </w:pPr>
      <w:r w:rsidRPr="00025A81">
        <w:t>-</w:t>
      </w:r>
      <w:r w:rsidRPr="00025A81">
        <w:tab/>
        <w:t>The ground-based GWs i.e., Satellite gNB GW, Satellite UPF GW, and Satellite IMS AGW GW are owned and operated by a Satellite network operator and are used by multiple MNOs in shared manner.</w:t>
      </w:r>
    </w:p>
    <w:p w14:paraId="78B78109" w14:textId="77777777" w:rsidR="00D859A6" w:rsidRPr="00426081" w:rsidRDefault="00D859A6" w:rsidP="00D859A6">
      <w:r w:rsidRPr="00426081">
        <w:rPr>
          <w:lang w:eastAsia="ko-KR"/>
        </w:rPr>
        <w:t xml:space="preserve">To perform the handover between a source and target LEO satellite, </w:t>
      </w:r>
      <w:r w:rsidRPr="00426081">
        <w:rPr>
          <w:lang w:eastAsia="zh-CN"/>
        </w:rPr>
        <w:t xml:space="preserve">an Inter-Satellite Coordination NF is deployed on each LEO satellite. The Inter-Satellite Coordination NF will perform switching </w:t>
      </w:r>
      <w:r>
        <w:rPr>
          <w:lang w:eastAsia="zh-CN"/>
        </w:rPr>
        <w:t xml:space="preserve">of UPF and IMS AGW </w:t>
      </w:r>
      <w:r w:rsidRPr="00426081">
        <w:rPr>
          <w:lang w:eastAsia="zh-CN"/>
        </w:rPr>
        <w:t>while exchanging event notifications with the gNB in cooperation with the Inter-Satellite Coordination NF on the adjacent LEO satellite.</w:t>
      </w:r>
    </w:p>
    <w:p w14:paraId="1525A4C2" w14:textId="452E2913" w:rsidR="00D94D9E" w:rsidRPr="00426081" w:rsidRDefault="006507C9" w:rsidP="00D94D9E">
      <w:pPr>
        <w:pStyle w:val="Heading3"/>
        <w:rPr>
          <w:rFonts w:ascii="Times New Roman" w:hAnsi="Times New Roman"/>
        </w:rPr>
      </w:pPr>
      <w:r w:rsidRPr="00426081">
        <w:rPr>
          <w:rFonts w:ascii="Times New Roman" w:hAnsi="Times New Roman"/>
        </w:rPr>
        <w:t>6.</w:t>
      </w:r>
      <w:r w:rsidR="00A76848" w:rsidRPr="00426081">
        <w:rPr>
          <w:rFonts w:ascii="Times New Roman" w:hAnsi="Times New Roman"/>
        </w:rPr>
        <w:t>X.2</w:t>
      </w:r>
      <w:r w:rsidR="00D94D9E" w:rsidRPr="00426081">
        <w:rPr>
          <w:rFonts w:ascii="Times New Roman" w:hAnsi="Times New Roman"/>
        </w:rPr>
        <w:tab/>
        <w:t xml:space="preserve">Procedures </w:t>
      </w:r>
    </w:p>
    <w:p w14:paraId="2BF89B28" w14:textId="77777777" w:rsidR="00D859A6" w:rsidRPr="00426081" w:rsidRDefault="00D859A6" w:rsidP="00D859A6">
      <w:pPr>
        <w:pStyle w:val="Heading4"/>
        <w:rPr>
          <w:rFonts w:ascii="Times New Roman" w:hAnsi="Times New Roman"/>
        </w:rPr>
      </w:pPr>
      <w:r w:rsidRPr="00426081">
        <w:rPr>
          <w:rFonts w:ascii="Times New Roman" w:hAnsi="Times New Roman"/>
        </w:rPr>
        <w:t>6.X.2.1</w:t>
      </w:r>
      <w:r w:rsidRPr="00426081">
        <w:rPr>
          <w:rFonts w:ascii="Times New Roman" w:hAnsi="Times New Roman"/>
        </w:rPr>
        <w:tab/>
        <w:t>Handover procedure for UPF context switching between the satellites</w:t>
      </w:r>
    </w:p>
    <w:p w14:paraId="7B651443" w14:textId="77777777" w:rsidR="00D859A6" w:rsidRPr="00426081" w:rsidRDefault="00D859A6" w:rsidP="00D859A6">
      <w:r w:rsidRPr="00426081">
        <w:t>The handover procedure is depicted in Figure 6.X.2.1-1.</w:t>
      </w:r>
    </w:p>
    <w:p w14:paraId="6FC73A29" w14:textId="77777777" w:rsidR="00D859A6" w:rsidRPr="00426081" w:rsidRDefault="00D859A6" w:rsidP="00D859A6">
      <w:r>
        <w:object w:dxaOrig="14340" w:dyaOrig="9481" w14:anchorId="54C88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8.75pt" o:ole="">
            <v:imagedata r:id="rId13" o:title=""/>
          </v:shape>
          <o:OLEObject Type="Embed" ProgID="Visio.Drawing.15" ShapeID="_x0000_i1025" DrawAspect="Content" ObjectID="_1769588435" r:id="rId14"/>
        </w:object>
      </w:r>
    </w:p>
    <w:p w14:paraId="490F1F6B" w14:textId="77777777" w:rsidR="00D859A6" w:rsidRPr="00426081" w:rsidRDefault="00D859A6" w:rsidP="00D859A6">
      <w:pPr>
        <w:pStyle w:val="TF"/>
        <w:rPr>
          <w:rFonts w:ascii="Times New Roman" w:hAnsi="Times New Roman"/>
          <w:lang w:val="en-US"/>
        </w:rPr>
      </w:pPr>
      <w:r w:rsidRPr="00426081">
        <w:rPr>
          <w:rFonts w:ascii="Times New Roman" w:hAnsi="Times New Roman"/>
        </w:rPr>
        <w:t>Figure 6.X.2.</w:t>
      </w:r>
      <w:r w:rsidRPr="00426081">
        <w:rPr>
          <w:rFonts w:ascii="Times New Roman" w:hAnsi="Times New Roman"/>
          <w:lang w:val="en-US"/>
        </w:rPr>
        <w:t>1</w:t>
      </w:r>
      <w:r w:rsidRPr="00426081">
        <w:rPr>
          <w:rFonts w:ascii="Times New Roman" w:hAnsi="Times New Roman"/>
        </w:rPr>
        <w:t xml:space="preserve">-1: </w:t>
      </w:r>
      <w:r w:rsidRPr="00426081">
        <w:rPr>
          <w:rFonts w:ascii="Times New Roman" w:hAnsi="Times New Roman"/>
          <w:lang w:val="en-US"/>
        </w:rPr>
        <w:t>Handover procedure for UPF context switching</w:t>
      </w:r>
    </w:p>
    <w:p w14:paraId="643534B2" w14:textId="77777777" w:rsidR="00D859A6" w:rsidRPr="00426081" w:rsidRDefault="00D859A6" w:rsidP="00D859A6">
      <w:pPr>
        <w:pStyle w:val="TF"/>
        <w:numPr>
          <w:ilvl w:val="0"/>
          <w:numId w:val="2"/>
        </w:numPr>
        <w:jc w:val="left"/>
        <w:rPr>
          <w:rFonts w:ascii="Times New Roman" w:hAnsi="Times New Roman"/>
          <w:b w:val="0"/>
          <w:bCs/>
          <w:lang w:val="en-US"/>
        </w:rPr>
      </w:pPr>
      <w:r w:rsidRPr="00426081">
        <w:rPr>
          <w:rFonts w:ascii="Times New Roman" w:hAnsi="Times New Roman"/>
          <w:b w:val="0"/>
          <w:bCs/>
          <w:lang w:val="en-US"/>
        </w:rPr>
        <w:t>Handover request message caused by satellite movement is sent to the gNB of the target LEO. This includes the PDU session ID.</w:t>
      </w:r>
    </w:p>
    <w:p w14:paraId="68336EEC" w14:textId="77777777" w:rsidR="00D859A6" w:rsidRPr="00426081" w:rsidRDefault="00D859A6" w:rsidP="00D859A6">
      <w:pPr>
        <w:pStyle w:val="TF"/>
        <w:numPr>
          <w:ilvl w:val="0"/>
          <w:numId w:val="2"/>
        </w:numPr>
        <w:jc w:val="left"/>
        <w:rPr>
          <w:rFonts w:ascii="Times New Roman" w:hAnsi="Times New Roman"/>
          <w:b w:val="0"/>
          <w:bCs/>
          <w:lang w:val="en-US"/>
        </w:rPr>
      </w:pPr>
      <w:r w:rsidRPr="00426081">
        <w:rPr>
          <w:rFonts w:ascii="Times New Roman" w:hAnsi="Times New Roman"/>
          <w:b w:val="0"/>
          <w:bCs/>
          <w:lang w:val="en-US"/>
        </w:rPr>
        <w:t>The handover request is forwarded to the Inter-Satellite Coordination NF of the target LEO. The gNB then waits for an event notification from the NF indicating “Start of UPF switch”.</w:t>
      </w:r>
    </w:p>
    <w:p w14:paraId="183340E8" w14:textId="77777777" w:rsidR="00D859A6" w:rsidRPr="00426081" w:rsidRDefault="00D859A6" w:rsidP="00D859A6">
      <w:pPr>
        <w:pStyle w:val="TF"/>
        <w:numPr>
          <w:ilvl w:val="0"/>
          <w:numId w:val="2"/>
        </w:numPr>
        <w:jc w:val="left"/>
        <w:rPr>
          <w:rFonts w:ascii="Times New Roman" w:hAnsi="Times New Roman"/>
          <w:b w:val="0"/>
          <w:bCs/>
          <w:lang w:val="en-US"/>
        </w:rPr>
      </w:pPr>
      <w:r>
        <w:rPr>
          <w:rFonts w:ascii="Times New Roman" w:hAnsi="Times New Roman"/>
          <w:b w:val="0"/>
          <w:bCs/>
          <w:lang w:val="en-US"/>
        </w:rPr>
        <w:t>N4</w:t>
      </w:r>
      <w:r w:rsidRPr="00426081">
        <w:rPr>
          <w:rFonts w:ascii="Times New Roman" w:hAnsi="Times New Roman"/>
          <w:b w:val="0"/>
          <w:bCs/>
          <w:lang w:val="en-US"/>
        </w:rPr>
        <w:t xml:space="preserve"> session establishment request/response is exchanged between the UPF and the Inter-Satellite Coordination NF on the target LEO. This includes request for PDR setting of </w:t>
      </w:r>
      <w:r>
        <w:rPr>
          <w:rFonts w:ascii="Times New Roman" w:hAnsi="Times New Roman"/>
          <w:b w:val="0"/>
          <w:bCs/>
          <w:lang w:val="en-US"/>
        </w:rPr>
        <w:t xml:space="preserve">a </w:t>
      </w:r>
      <w:r w:rsidRPr="00426081">
        <w:rPr>
          <w:rFonts w:ascii="Times New Roman" w:hAnsi="Times New Roman"/>
          <w:b w:val="0"/>
          <w:bCs/>
          <w:lang w:val="en-US"/>
        </w:rPr>
        <w:t xml:space="preserve">packet forwarding </w:t>
      </w:r>
      <w:r>
        <w:rPr>
          <w:rFonts w:ascii="Times New Roman" w:hAnsi="Times New Roman"/>
          <w:b w:val="0"/>
          <w:bCs/>
          <w:lang w:val="en-US"/>
        </w:rPr>
        <w:t xml:space="preserve">path between </w:t>
      </w:r>
      <w:r w:rsidRPr="00426081">
        <w:rPr>
          <w:rFonts w:ascii="Times New Roman" w:hAnsi="Times New Roman"/>
          <w:b w:val="0"/>
          <w:bCs/>
          <w:lang w:val="en-US"/>
        </w:rPr>
        <w:t xml:space="preserve">Source </w:t>
      </w:r>
      <w:r>
        <w:rPr>
          <w:rFonts w:ascii="Times New Roman" w:hAnsi="Times New Roman"/>
          <w:b w:val="0"/>
          <w:bCs/>
          <w:lang w:val="en-US"/>
        </w:rPr>
        <w:t xml:space="preserve">UPF </w:t>
      </w:r>
      <w:r w:rsidRPr="00426081">
        <w:rPr>
          <w:rFonts w:ascii="Times New Roman" w:hAnsi="Times New Roman"/>
          <w:b w:val="0"/>
          <w:bCs/>
          <w:lang w:val="en-US"/>
        </w:rPr>
        <w:t>and Target UPF. The response includes this information (Target UPF TEID).</w:t>
      </w:r>
    </w:p>
    <w:p w14:paraId="014DD0B6" w14:textId="77777777" w:rsidR="00D859A6" w:rsidRPr="00426081" w:rsidRDefault="00D859A6" w:rsidP="00D859A6">
      <w:pPr>
        <w:pStyle w:val="TF"/>
        <w:numPr>
          <w:ilvl w:val="1"/>
          <w:numId w:val="4"/>
        </w:numPr>
        <w:jc w:val="left"/>
        <w:rPr>
          <w:rFonts w:ascii="Times New Roman" w:hAnsi="Times New Roman"/>
          <w:b w:val="0"/>
          <w:bCs/>
          <w:lang w:val="en-US"/>
        </w:rPr>
      </w:pPr>
      <w:r w:rsidRPr="00426081">
        <w:rPr>
          <w:rFonts w:ascii="Times New Roman" w:hAnsi="Times New Roman"/>
          <w:b w:val="0"/>
          <w:bCs/>
          <w:lang w:val="en-US"/>
        </w:rPr>
        <w:t xml:space="preserve">Upon receiving the PFCP establishment response, the Inter-Satellite Coordination NF </w:t>
      </w:r>
      <w:r>
        <w:rPr>
          <w:rFonts w:ascii="Times New Roman" w:hAnsi="Times New Roman"/>
          <w:b w:val="0"/>
          <w:bCs/>
          <w:lang w:val="en-US"/>
        </w:rPr>
        <w:t>sends</w:t>
      </w:r>
      <w:r w:rsidRPr="00426081">
        <w:rPr>
          <w:rFonts w:ascii="Times New Roman" w:hAnsi="Times New Roman"/>
          <w:b w:val="0"/>
          <w:bCs/>
          <w:lang w:val="en-US"/>
        </w:rPr>
        <w:t xml:space="preserve"> the UL/DL forwarding path establishment </w:t>
      </w:r>
      <w:r>
        <w:rPr>
          <w:rFonts w:ascii="Times New Roman" w:hAnsi="Times New Roman"/>
          <w:b w:val="0"/>
          <w:bCs/>
          <w:lang w:val="en-US"/>
        </w:rPr>
        <w:t>request contain</w:t>
      </w:r>
      <w:r w:rsidRPr="00426081">
        <w:rPr>
          <w:rFonts w:ascii="Times New Roman" w:hAnsi="Times New Roman"/>
          <w:b w:val="0"/>
          <w:bCs/>
          <w:lang w:val="en-US"/>
        </w:rPr>
        <w:t xml:space="preserve">ing the Target UPF TEID. </w:t>
      </w:r>
      <w:r>
        <w:rPr>
          <w:rFonts w:ascii="Times New Roman" w:hAnsi="Times New Roman"/>
          <w:b w:val="0"/>
          <w:bCs/>
          <w:lang w:val="en-US"/>
        </w:rPr>
        <w:t>N4</w:t>
      </w:r>
      <w:r w:rsidRPr="00426081">
        <w:rPr>
          <w:rFonts w:ascii="Times New Roman" w:hAnsi="Times New Roman"/>
          <w:b w:val="0"/>
          <w:bCs/>
          <w:lang w:val="en-US"/>
        </w:rPr>
        <w:t xml:space="preserve"> session establishment request/response is exchanged between the Inter-Satellite Coordination NF and the UPF on the source LEO with FAR=Target UPF TEID followed by the UL/DL forwarding path establishment response being sent to the target LEO’s Inter-Satellite Coordination NF.</w:t>
      </w:r>
    </w:p>
    <w:p w14:paraId="214C9416" w14:textId="77777777" w:rsidR="00D859A6" w:rsidRPr="00426081" w:rsidRDefault="00D859A6" w:rsidP="00D859A6">
      <w:pPr>
        <w:pStyle w:val="TF"/>
        <w:numPr>
          <w:ilvl w:val="1"/>
          <w:numId w:val="5"/>
        </w:numPr>
        <w:jc w:val="left"/>
        <w:rPr>
          <w:rFonts w:ascii="Times New Roman" w:hAnsi="Times New Roman"/>
          <w:b w:val="0"/>
          <w:bCs/>
          <w:lang w:val="en-US"/>
        </w:rPr>
      </w:pPr>
      <w:r w:rsidRPr="00426081">
        <w:rPr>
          <w:rFonts w:ascii="Times New Roman" w:hAnsi="Times New Roman"/>
          <w:b w:val="0"/>
          <w:bCs/>
          <w:lang w:val="en-US"/>
        </w:rPr>
        <w:t xml:space="preserve">The Inter-Satellite Coordination NF </w:t>
      </w:r>
      <w:r>
        <w:rPr>
          <w:rFonts w:ascii="Times New Roman" w:hAnsi="Times New Roman"/>
          <w:b w:val="0"/>
          <w:bCs/>
          <w:lang w:val="en-US"/>
        </w:rPr>
        <w:t>sends</w:t>
      </w:r>
      <w:r w:rsidRPr="00426081">
        <w:rPr>
          <w:rFonts w:ascii="Times New Roman" w:hAnsi="Times New Roman"/>
          <w:b w:val="0"/>
          <w:bCs/>
          <w:lang w:val="en-US"/>
        </w:rPr>
        <w:t xml:space="preserve"> </w:t>
      </w:r>
      <w:r>
        <w:rPr>
          <w:rFonts w:ascii="Times New Roman" w:hAnsi="Times New Roman"/>
          <w:b w:val="0"/>
          <w:bCs/>
          <w:lang w:val="en-US"/>
        </w:rPr>
        <w:t xml:space="preserve">the </w:t>
      </w:r>
      <w:r w:rsidRPr="00426081">
        <w:rPr>
          <w:rFonts w:ascii="Times New Roman" w:hAnsi="Times New Roman"/>
          <w:b w:val="0"/>
          <w:bCs/>
          <w:lang w:val="en-US"/>
        </w:rPr>
        <w:t xml:space="preserve">UPF context for RAN </w:t>
      </w:r>
      <w:r>
        <w:rPr>
          <w:rFonts w:ascii="Times New Roman" w:hAnsi="Times New Roman"/>
          <w:b w:val="0"/>
          <w:bCs/>
          <w:lang w:val="en-US"/>
        </w:rPr>
        <w:t>retrieval request containing</w:t>
      </w:r>
      <w:r w:rsidRPr="00426081">
        <w:rPr>
          <w:rFonts w:ascii="Times New Roman" w:hAnsi="Times New Roman"/>
          <w:b w:val="0"/>
          <w:bCs/>
          <w:lang w:val="en-US"/>
        </w:rPr>
        <w:t xml:space="preserve"> the PDU session ID. </w:t>
      </w:r>
      <w:bookmarkStart w:id="22" w:name="_Hlk158723832"/>
      <w:r>
        <w:rPr>
          <w:rFonts w:ascii="Times New Roman" w:hAnsi="Times New Roman"/>
          <w:b w:val="0"/>
          <w:bCs/>
          <w:lang w:val="en-US"/>
        </w:rPr>
        <w:t>N4</w:t>
      </w:r>
      <w:r w:rsidRPr="00426081">
        <w:rPr>
          <w:rFonts w:ascii="Times New Roman" w:hAnsi="Times New Roman"/>
          <w:b w:val="0"/>
          <w:bCs/>
          <w:lang w:val="en-US"/>
        </w:rPr>
        <w:t xml:space="preserve"> context retrieval request/response related to the PDU session ID is exchanged between the Inter-Satellite Coordination NF and the UPF on the source LEO. </w:t>
      </w:r>
      <w:bookmarkEnd w:id="22"/>
      <w:r w:rsidRPr="00426081">
        <w:rPr>
          <w:rFonts w:ascii="Times New Roman" w:hAnsi="Times New Roman"/>
          <w:b w:val="0"/>
          <w:bCs/>
          <w:lang w:val="en-US"/>
        </w:rPr>
        <w:t xml:space="preserve">This includes the context corresponding to the source UPF and </w:t>
      </w:r>
      <w:r>
        <w:rPr>
          <w:rFonts w:ascii="Times New Roman" w:hAnsi="Times New Roman"/>
          <w:b w:val="0"/>
          <w:bCs/>
          <w:lang w:val="en-US"/>
        </w:rPr>
        <w:t xml:space="preserve">the source </w:t>
      </w:r>
      <w:r w:rsidRPr="00426081">
        <w:rPr>
          <w:rFonts w:ascii="Times New Roman" w:hAnsi="Times New Roman"/>
          <w:b w:val="0"/>
          <w:bCs/>
          <w:lang w:val="en-US"/>
        </w:rPr>
        <w:t xml:space="preserve">gNB. The UPF context </w:t>
      </w:r>
      <w:r>
        <w:rPr>
          <w:rFonts w:ascii="Times New Roman" w:hAnsi="Times New Roman"/>
          <w:b w:val="0"/>
          <w:bCs/>
          <w:lang w:val="en-US"/>
        </w:rPr>
        <w:t xml:space="preserve">for RAN retrieval </w:t>
      </w:r>
      <w:r w:rsidRPr="00426081">
        <w:rPr>
          <w:rFonts w:ascii="Times New Roman" w:hAnsi="Times New Roman"/>
          <w:b w:val="0"/>
          <w:bCs/>
          <w:lang w:val="en-US"/>
        </w:rPr>
        <w:t>response is sent to the target LEO.</w:t>
      </w:r>
    </w:p>
    <w:p w14:paraId="11D9CBCA" w14:textId="77777777" w:rsidR="00D859A6" w:rsidRPr="00426081" w:rsidRDefault="00D859A6" w:rsidP="00D859A6">
      <w:pPr>
        <w:pStyle w:val="TF"/>
        <w:numPr>
          <w:ilvl w:val="0"/>
          <w:numId w:val="6"/>
        </w:numPr>
        <w:jc w:val="left"/>
        <w:rPr>
          <w:rFonts w:ascii="Times New Roman" w:hAnsi="Times New Roman"/>
          <w:b w:val="0"/>
          <w:bCs/>
          <w:lang w:val="en-US"/>
        </w:rPr>
      </w:pPr>
      <w:bookmarkStart w:id="23" w:name="_Hlk158723941"/>
      <w:r w:rsidRPr="00426081">
        <w:rPr>
          <w:rFonts w:ascii="Times New Roman" w:hAnsi="Times New Roman"/>
          <w:b w:val="0"/>
          <w:bCs/>
          <w:lang w:val="en-US"/>
        </w:rPr>
        <w:t xml:space="preserve">PFCP context setup request/response </w:t>
      </w:r>
      <w:r>
        <w:rPr>
          <w:rFonts w:ascii="Times New Roman" w:hAnsi="Times New Roman"/>
          <w:b w:val="0"/>
          <w:bCs/>
          <w:lang w:val="en-US"/>
        </w:rPr>
        <w:t xml:space="preserve">is </w:t>
      </w:r>
      <w:r w:rsidRPr="00426081">
        <w:rPr>
          <w:rFonts w:ascii="Times New Roman" w:hAnsi="Times New Roman"/>
          <w:b w:val="0"/>
          <w:bCs/>
          <w:lang w:val="en-US"/>
        </w:rPr>
        <w:t xml:space="preserve">exchanged between the Inter-Satellite Coordination NF and UPF on the target LEO. The context corresponds to </w:t>
      </w:r>
      <w:bookmarkEnd w:id="23"/>
      <w:r w:rsidRPr="00426081">
        <w:rPr>
          <w:rFonts w:ascii="Times New Roman" w:hAnsi="Times New Roman"/>
          <w:b w:val="0"/>
          <w:bCs/>
          <w:lang w:val="en-US"/>
        </w:rPr>
        <w:t xml:space="preserve">UL/DL between the source UPF and </w:t>
      </w:r>
      <w:r>
        <w:rPr>
          <w:rFonts w:ascii="Times New Roman" w:hAnsi="Times New Roman"/>
          <w:b w:val="0"/>
          <w:bCs/>
          <w:lang w:val="en-US"/>
        </w:rPr>
        <w:t xml:space="preserve">the source </w:t>
      </w:r>
      <w:r w:rsidRPr="00426081">
        <w:rPr>
          <w:rFonts w:ascii="Times New Roman" w:hAnsi="Times New Roman"/>
          <w:b w:val="0"/>
          <w:bCs/>
          <w:lang w:val="en-US"/>
        </w:rPr>
        <w:t>gNB. The PDR is set to close the entrance route</w:t>
      </w:r>
      <w:r>
        <w:rPr>
          <w:rFonts w:ascii="Times New Roman" w:hAnsi="Times New Roman"/>
          <w:b w:val="0"/>
          <w:bCs/>
          <w:lang w:val="en-US"/>
        </w:rPr>
        <w:t xml:space="preserve"> on top of this context</w:t>
      </w:r>
      <w:r w:rsidRPr="00426081">
        <w:rPr>
          <w:rFonts w:ascii="Times New Roman" w:hAnsi="Times New Roman"/>
          <w:b w:val="0"/>
          <w:bCs/>
          <w:lang w:val="en-US"/>
        </w:rPr>
        <w:t>. At this point the UPF on the target LEO starts to behave based on the context in the source UPF</w:t>
      </w:r>
      <w:r>
        <w:rPr>
          <w:rFonts w:ascii="Times New Roman" w:hAnsi="Times New Roman"/>
          <w:b w:val="0"/>
          <w:bCs/>
          <w:lang w:val="en-US"/>
        </w:rPr>
        <w:t xml:space="preserve"> with the entrance route being closed</w:t>
      </w:r>
      <w:r w:rsidRPr="00426081">
        <w:rPr>
          <w:rFonts w:ascii="Times New Roman" w:hAnsi="Times New Roman"/>
          <w:b w:val="0"/>
          <w:bCs/>
          <w:lang w:val="en-US"/>
        </w:rPr>
        <w:t>.</w:t>
      </w:r>
    </w:p>
    <w:p w14:paraId="6B6BC169" w14:textId="77777777" w:rsidR="00D859A6" w:rsidRDefault="00D859A6" w:rsidP="00D859A6">
      <w:pPr>
        <w:pStyle w:val="TF"/>
        <w:numPr>
          <w:ilvl w:val="1"/>
          <w:numId w:val="7"/>
        </w:numPr>
        <w:jc w:val="left"/>
        <w:rPr>
          <w:rFonts w:ascii="Times New Roman" w:hAnsi="Times New Roman"/>
          <w:b w:val="0"/>
          <w:bCs/>
          <w:lang w:val="en-US"/>
        </w:rPr>
      </w:pPr>
      <w:r w:rsidRPr="00426081">
        <w:rPr>
          <w:rFonts w:ascii="Times New Roman" w:hAnsi="Times New Roman"/>
          <w:b w:val="0"/>
          <w:bCs/>
          <w:lang w:val="en-US"/>
        </w:rPr>
        <w:t xml:space="preserve">UL/DL forwarding path </w:t>
      </w:r>
      <w:r>
        <w:rPr>
          <w:rFonts w:ascii="Times New Roman" w:hAnsi="Times New Roman"/>
          <w:b w:val="0"/>
          <w:bCs/>
          <w:lang w:val="en-US"/>
        </w:rPr>
        <w:t xml:space="preserve">update </w:t>
      </w:r>
      <w:r w:rsidRPr="00426081">
        <w:rPr>
          <w:rFonts w:ascii="Times New Roman" w:hAnsi="Times New Roman"/>
          <w:b w:val="0"/>
          <w:bCs/>
          <w:lang w:val="en-US"/>
        </w:rPr>
        <w:t xml:space="preserve">request is sent to the source LEO’s Inter-Satellite Coordination NF for setting the UL/DL forwarding path between the two UPFs. </w:t>
      </w:r>
      <w:r>
        <w:rPr>
          <w:rFonts w:ascii="Times New Roman" w:hAnsi="Times New Roman"/>
          <w:b w:val="0"/>
          <w:bCs/>
          <w:lang w:val="en-US"/>
        </w:rPr>
        <w:t>N4</w:t>
      </w:r>
      <w:r w:rsidRPr="00426081">
        <w:rPr>
          <w:rFonts w:ascii="Times New Roman" w:hAnsi="Times New Roman"/>
          <w:b w:val="0"/>
          <w:bCs/>
          <w:lang w:val="en-US"/>
        </w:rPr>
        <w:t xml:space="preserve"> session modification request/response is exchanged between the Inter-Satellite Coordination NF and the UPF on the source LEO with </w:t>
      </w:r>
      <w:r>
        <w:rPr>
          <w:rFonts w:ascii="Times New Roman" w:hAnsi="Times New Roman"/>
          <w:b w:val="0"/>
          <w:bCs/>
          <w:lang w:val="en-US"/>
        </w:rPr>
        <w:t xml:space="preserve">a request to </w:t>
      </w:r>
      <w:r w:rsidRPr="00426081">
        <w:rPr>
          <w:rFonts w:ascii="Times New Roman" w:hAnsi="Times New Roman"/>
          <w:b w:val="0"/>
          <w:bCs/>
          <w:lang w:val="en-US"/>
        </w:rPr>
        <w:t xml:space="preserve">the UPF </w:t>
      </w:r>
      <w:r>
        <w:rPr>
          <w:rFonts w:ascii="Times New Roman" w:hAnsi="Times New Roman"/>
          <w:b w:val="0"/>
          <w:bCs/>
          <w:lang w:val="en-US"/>
        </w:rPr>
        <w:t xml:space="preserve">to </w:t>
      </w:r>
      <w:r w:rsidRPr="00426081">
        <w:rPr>
          <w:rFonts w:ascii="Times New Roman" w:hAnsi="Times New Roman"/>
          <w:b w:val="0"/>
          <w:bCs/>
          <w:lang w:val="en-US"/>
        </w:rPr>
        <w:t>deriv</w:t>
      </w:r>
      <w:r>
        <w:rPr>
          <w:rFonts w:ascii="Times New Roman" w:hAnsi="Times New Roman"/>
          <w:b w:val="0"/>
          <w:bCs/>
          <w:lang w:val="en-US"/>
        </w:rPr>
        <w:t>e</w:t>
      </w:r>
      <w:r w:rsidRPr="00426081">
        <w:rPr>
          <w:rFonts w:ascii="Times New Roman" w:hAnsi="Times New Roman"/>
          <w:b w:val="0"/>
          <w:bCs/>
          <w:lang w:val="en-US"/>
        </w:rPr>
        <w:t xml:space="preserve"> the UL TEID sent to </w:t>
      </w:r>
      <w:r>
        <w:rPr>
          <w:rFonts w:ascii="Times New Roman" w:hAnsi="Times New Roman"/>
          <w:b w:val="0"/>
          <w:bCs/>
          <w:lang w:val="en-US"/>
        </w:rPr>
        <w:t xml:space="preserve">the </w:t>
      </w:r>
      <w:r w:rsidRPr="00426081">
        <w:rPr>
          <w:rFonts w:ascii="Times New Roman" w:hAnsi="Times New Roman"/>
          <w:b w:val="0"/>
          <w:bCs/>
          <w:lang w:val="en-US"/>
        </w:rPr>
        <w:t>source gNB corresponding to the PDU session ID and set it in the PDR. At this point the source UPF can start transferring UL/DL user data to the target UPF.</w:t>
      </w:r>
    </w:p>
    <w:p w14:paraId="1FE7C41B" w14:textId="77777777" w:rsidR="00D859A6" w:rsidRPr="00DE0AF8" w:rsidRDefault="00D859A6" w:rsidP="00D859A6">
      <w:pPr>
        <w:pStyle w:val="TF"/>
        <w:ind w:left="480"/>
        <w:jc w:val="left"/>
        <w:rPr>
          <w:rFonts w:ascii="Times New Roman" w:hAnsi="Times New Roman"/>
          <w:b w:val="0"/>
          <w:bCs/>
          <w:lang w:val="en-US"/>
        </w:rPr>
      </w:pPr>
      <w:r w:rsidRPr="00DE0AF8">
        <w:rPr>
          <w:rFonts w:ascii="Times New Roman" w:hAnsi="Times New Roman"/>
          <w:b w:val="0"/>
          <w:bCs/>
          <w:lang w:val="en-US"/>
        </w:rPr>
        <w:lastRenderedPageBreak/>
        <w:t>At this point the gNB is not set. The target UPF can see the paths are set.</w:t>
      </w:r>
    </w:p>
    <w:p w14:paraId="0AE6574E" w14:textId="0EC0D501" w:rsidR="00254B90" w:rsidRPr="00426081" w:rsidRDefault="00254B90" w:rsidP="00D859A6">
      <w:pPr>
        <w:pStyle w:val="Heading4"/>
        <w:rPr>
          <w:rFonts w:ascii="Times New Roman" w:hAnsi="Times New Roman"/>
        </w:rPr>
      </w:pPr>
      <w:r w:rsidRPr="00426081">
        <w:rPr>
          <w:rFonts w:ascii="Times New Roman" w:hAnsi="Times New Roman"/>
        </w:rPr>
        <w:t>6.X.2.2</w:t>
      </w:r>
      <w:r w:rsidRPr="00426081">
        <w:rPr>
          <w:rFonts w:ascii="Times New Roman" w:hAnsi="Times New Roman"/>
        </w:rPr>
        <w:tab/>
      </w:r>
      <w:r w:rsidR="00C17F3D" w:rsidRPr="00426081">
        <w:rPr>
          <w:rFonts w:ascii="Times New Roman" w:hAnsi="Times New Roman"/>
        </w:rPr>
        <w:t>Handover procedure for RAN-core linkage</w:t>
      </w:r>
    </w:p>
    <w:p w14:paraId="2A912049" w14:textId="25E60632" w:rsidR="00254B90" w:rsidRPr="00426081" w:rsidRDefault="00455019" w:rsidP="00D859A6">
      <w:pPr>
        <w:jc w:val="center"/>
      </w:pPr>
      <w:r>
        <w:object w:dxaOrig="15045" w:dyaOrig="7396" w14:anchorId="65920582">
          <v:shape id="_x0000_i1026" type="#_x0000_t75" style="width:481.5pt;height:236.25pt" o:ole="">
            <v:imagedata r:id="rId15" o:title=""/>
          </v:shape>
          <o:OLEObject Type="Embed" ProgID="Visio.Drawing.15" ShapeID="_x0000_i1026" DrawAspect="Content" ObjectID="_1769588436" r:id="rId16"/>
        </w:object>
      </w:r>
    </w:p>
    <w:p w14:paraId="7BB186B5" w14:textId="2120064B" w:rsidR="007603E9" w:rsidRPr="00426081" w:rsidRDefault="00254B90" w:rsidP="00D859A6">
      <w:pPr>
        <w:pStyle w:val="TF"/>
        <w:rPr>
          <w:rFonts w:ascii="Times New Roman" w:hAnsi="Times New Roman"/>
          <w:lang w:val="en-US"/>
        </w:rPr>
      </w:pPr>
      <w:r w:rsidRPr="00426081">
        <w:rPr>
          <w:rFonts w:ascii="Times New Roman" w:hAnsi="Times New Roman"/>
        </w:rPr>
        <w:t>Figure 6.X.2.</w:t>
      </w:r>
      <w:r w:rsidRPr="00426081">
        <w:rPr>
          <w:rFonts w:ascii="Times New Roman" w:hAnsi="Times New Roman"/>
          <w:lang w:val="en-US"/>
        </w:rPr>
        <w:t>2</w:t>
      </w:r>
      <w:r w:rsidRPr="00426081">
        <w:rPr>
          <w:rFonts w:ascii="Times New Roman" w:hAnsi="Times New Roman"/>
        </w:rPr>
        <w:t>-</w:t>
      </w:r>
      <w:r w:rsidR="00B51FAA" w:rsidRPr="00426081">
        <w:rPr>
          <w:rFonts w:ascii="Times New Roman" w:hAnsi="Times New Roman"/>
          <w:lang w:val="en-US"/>
        </w:rPr>
        <w:t>1</w:t>
      </w:r>
      <w:r w:rsidRPr="00426081">
        <w:rPr>
          <w:rFonts w:ascii="Times New Roman" w:hAnsi="Times New Roman"/>
        </w:rPr>
        <w:t xml:space="preserve">: </w:t>
      </w:r>
      <w:r w:rsidR="00C17F3D" w:rsidRPr="00426081">
        <w:rPr>
          <w:rFonts w:ascii="Times New Roman" w:hAnsi="Times New Roman"/>
          <w:lang w:val="en-US"/>
        </w:rPr>
        <w:t>Handover procedure for RAN-Core linkage</w:t>
      </w:r>
    </w:p>
    <w:p w14:paraId="42C60BC4" w14:textId="48B6ACDF" w:rsidR="00B51FAA" w:rsidRPr="00426081" w:rsidRDefault="00B51FAA" w:rsidP="00D859A6">
      <w:pPr>
        <w:rPr>
          <w:bCs/>
          <w:lang w:val="en-US"/>
        </w:rPr>
      </w:pPr>
      <w:r w:rsidRPr="00426081">
        <w:rPr>
          <w:bCs/>
          <w:lang w:val="en-US"/>
        </w:rPr>
        <w:t>This procedure follows after the migration from source to target UPF is completed in previous subsection (6.X.2.1).</w:t>
      </w:r>
    </w:p>
    <w:p w14:paraId="42BE2B9B" w14:textId="48B709F9" w:rsidR="00B51FAA" w:rsidRPr="00426081" w:rsidRDefault="00B51FAA" w:rsidP="00D859A6">
      <w:pPr>
        <w:pStyle w:val="TF"/>
        <w:numPr>
          <w:ilvl w:val="0"/>
          <w:numId w:val="3"/>
        </w:numPr>
        <w:jc w:val="left"/>
        <w:rPr>
          <w:rFonts w:ascii="Times New Roman" w:hAnsi="Times New Roman"/>
          <w:b w:val="0"/>
          <w:bCs/>
          <w:lang w:val="en-US"/>
        </w:rPr>
      </w:pPr>
      <w:r w:rsidRPr="00426081">
        <w:rPr>
          <w:rFonts w:ascii="Times New Roman" w:hAnsi="Times New Roman"/>
          <w:b w:val="0"/>
          <w:bCs/>
          <w:lang w:val="en-US"/>
        </w:rPr>
        <w:t>A message notifying the completion of UPF switch is transmitted. This message includes the F</w:t>
      </w:r>
      <w:r w:rsidR="006D3F5F">
        <w:rPr>
          <w:rFonts w:ascii="Times New Roman" w:hAnsi="Times New Roman"/>
          <w:b w:val="0"/>
          <w:bCs/>
          <w:lang w:val="en-US"/>
        </w:rPr>
        <w:t>-</w:t>
      </w:r>
      <w:r w:rsidRPr="00426081">
        <w:rPr>
          <w:rFonts w:ascii="Times New Roman" w:hAnsi="Times New Roman"/>
          <w:b w:val="0"/>
          <w:bCs/>
          <w:lang w:val="en-US"/>
        </w:rPr>
        <w:t>TEID</w:t>
      </w:r>
      <w:r w:rsidR="006D3F5F">
        <w:rPr>
          <w:rFonts w:ascii="Times New Roman" w:hAnsi="Times New Roman"/>
          <w:b w:val="0"/>
          <w:bCs/>
          <w:lang w:val="en-US"/>
        </w:rPr>
        <w:t xml:space="preserve"> in the Target UPF</w:t>
      </w:r>
      <w:r w:rsidRPr="00426081">
        <w:rPr>
          <w:rFonts w:ascii="Times New Roman" w:hAnsi="Times New Roman"/>
          <w:b w:val="0"/>
          <w:bCs/>
          <w:lang w:val="en-US"/>
        </w:rPr>
        <w:t xml:space="preserve">. For UL TEID, </w:t>
      </w:r>
      <w:r w:rsidR="006D3F5F">
        <w:rPr>
          <w:rFonts w:ascii="Times New Roman" w:hAnsi="Times New Roman"/>
          <w:b w:val="0"/>
          <w:bCs/>
          <w:lang w:val="en-US"/>
        </w:rPr>
        <w:t xml:space="preserve">the target </w:t>
      </w:r>
      <w:r w:rsidRPr="00426081">
        <w:rPr>
          <w:rFonts w:ascii="Times New Roman" w:hAnsi="Times New Roman"/>
          <w:b w:val="0"/>
          <w:bCs/>
          <w:lang w:val="en-US"/>
        </w:rPr>
        <w:t>gNB decides to use this value instead of the value in UL NG-U UP TNL Information in Handover Request Transfer that the gNB has received from source gNB in previous sub-section.</w:t>
      </w:r>
    </w:p>
    <w:p w14:paraId="0303D23B" w14:textId="2312B9A9" w:rsidR="00B51FAA" w:rsidRPr="00426081" w:rsidRDefault="00B51FAA" w:rsidP="00D859A6">
      <w:pPr>
        <w:pStyle w:val="TF"/>
        <w:numPr>
          <w:ilvl w:val="0"/>
          <w:numId w:val="3"/>
        </w:numPr>
        <w:jc w:val="left"/>
        <w:rPr>
          <w:rFonts w:ascii="Times New Roman" w:hAnsi="Times New Roman"/>
          <w:b w:val="0"/>
          <w:bCs/>
          <w:lang w:val="en-US"/>
        </w:rPr>
      </w:pPr>
      <w:r w:rsidRPr="00426081">
        <w:rPr>
          <w:rFonts w:ascii="Times New Roman" w:hAnsi="Times New Roman"/>
          <w:b w:val="0"/>
          <w:bCs/>
          <w:lang w:val="en-US"/>
        </w:rPr>
        <w:t>The handover request ack is sent to the source gNB.</w:t>
      </w:r>
    </w:p>
    <w:p w14:paraId="022D348A" w14:textId="50161DF3" w:rsidR="00B51FAA" w:rsidRPr="00426081" w:rsidRDefault="00B51FAA" w:rsidP="00D859A6">
      <w:pPr>
        <w:pStyle w:val="TF"/>
        <w:numPr>
          <w:ilvl w:val="0"/>
          <w:numId w:val="3"/>
        </w:numPr>
        <w:jc w:val="left"/>
        <w:rPr>
          <w:rFonts w:ascii="Times New Roman" w:hAnsi="Times New Roman"/>
          <w:b w:val="0"/>
          <w:bCs/>
          <w:lang w:val="en-US"/>
        </w:rPr>
      </w:pPr>
      <w:r w:rsidRPr="00426081">
        <w:rPr>
          <w:rFonts w:ascii="Times New Roman" w:hAnsi="Times New Roman"/>
          <w:b w:val="0"/>
          <w:bCs/>
          <w:lang w:val="en-US"/>
        </w:rPr>
        <w:t>RRCReconfiguration is sent to the UE.</w:t>
      </w:r>
    </w:p>
    <w:p w14:paraId="24D77DEF" w14:textId="757FD133" w:rsidR="00B51FAA" w:rsidRDefault="00B51FAA" w:rsidP="00D859A6">
      <w:pPr>
        <w:pStyle w:val="TF"/>
        <w:numPr>
          <w:ilvl w:val="0"/>
          <w:numId w:val="3"/>
        </w:numPr>
        <w:jc w:val="left"/>
        <w:rPr>
          <w:rFonts w:ascii="Times New Roman" w:hAnsi="Times New Roman"/>
          <w:b w:val="0"/>
          <w:bCs/>
          <w:lang w:val="en-US"/>
        </w:rPr>
      </w:pPr>
      <w:r w:rsidRPr="00426081">
        <w:rPr>
          <w:rFonts w:ascii="Times New Roman" w:hAnsi="Times New Roman"/>
          <w:b w:val="0"/>
          <w:bCs/>
          <w:lang w:val="en-US"/>
        </w:rPr>
        <w:t>SN status including the UL GTP-U SN status is sent to the target gNB.</w:t>
      </w:r>
    </w:p>
    <w:p w14:paraId="2A5B816B" w14:textId="539AF008" w:rsidR="009477C0" w:rsidRPr="009477C0" w:rsidRDefault="009477C0" w:rsidP="00D859A6">
      <w:pPr>
        <w:pStyle w:val="NO"/>
        <w:rPr>
          <w:rFonts w:eastAsia="Times New Roman"/>
          <w:color w:val="auto"/>
        </w:rPr>
      </w:pPr>
      <w:r w:rsidRPr="00025A81">
        <w:rPr>
          <w:rFonts w:eastAsia="Times New Roman"/>
          <w:color w:val="auto"/>
        </w:rPr>
        <w:t>NOTE: The GTP-U SN status can be used in the procedure for In-sequence delivery between LEO satellites (S2-240</w:t>
      </w:r>
      <w:r w:rsidR="00080CD4" w:rsidRPr="00080CD4">
        <w:rPr>
          <w:rFonts w:eastAsia="Times New Roman"/>
          <w:color w:val="auto"/>
        </w:rPr>
        <w:t>2202</w:t>
      </w:r>
      <w:r w:rsidRPr="00025A81">
        <w:rPr>
          <w:rFonts w:eastAsia="Times New Roman"/>
          <w:color w:val="auto"/>
        </w:rPr>
        <w:t>).</w:t>
      </w:r>
    </w:p>
    <w:p w14:paraId="6E727DD9" w14:textId="0BAA6FF9" w:rsidR="00B51FAA" w:rsidRPr="00426081" w:rsidRDefault="00B51FAA" w:rsidP="00D859A6">
      <w:pPr>
        <w:pStyle w:val="TF"/>
        <w:numPr>
          <w:ilvl w:val="0"/>
          <w:numId w:val="3"/>
        </w:numPr>
        <w:jc w:val="left"/>
        <w:rPr>
          <w:rFonts w:ascii="Times New Roman" w:hAnsi="Times New Roman"/>
          <w:b w:val="0"/>
          <w:bCs/>
          <w:lang w:val="en-US"/>
        </w:rPr>
      </w:pPr>
      <w:r w:rsidRPr="00426081">
        <w:rPr>
          <w:rFonts w:ascii="Times New Roman" w:hAnsi="Times New Roman"/>
          <w:b w:val="0"/>
          <w:bCs/>
          <w:lang w:val="en-US"/>
        </w:rPr>
        <w:t>RRCReconfigurationComplete is sent to the target gNB with the confirmation of handover. At this point while a forwarding path of DL user data is established, no DL user data actually flows in it.</w:t>
      </w:r>
    </w:p>
    <w:p w14:paraId="2D6A9F6A" w14:textId="23240BD6" w:rsidR="00B51FAA" w:rsidRPr="00426081" w:rsidRDefault="00CC0B17" w:rsidP="00D859A6">
      <w:pPr>
        <w:pStyle w:val="TF"/>
        <w:numPr>
          <w:ilvl w:val="0"/>
          <w:numId w:val="3"/>
        </w:numPr>
        <w:jc w:val="left"/>
        <w:rPr>
          <w:rFonts w:ascii="Times New Roman" w:hAnsi="Times New Roman"/>
          <w:b w:val="0"/>
          <w:bCs/>
          <w:lang w:val="en-US"/>
        </w:rPr>
      </w:pPr>
      <w:r w:rsidRPr="00426081">
        <w:rPr>
          <w:rFonts w:ascii="Times New Roman" w:hAnsi="Times New Roman"/>
          <w:b w:val="0"/>
          <w:bCs/>
          <w:lang w:val="en-US"/>
        </w:rPr>
        <w:t>Event notifying the reception of handover confirmation is sent to the Inter-Satellite Coordination NF in target LEO. In order to avoid the overlapping of IP addresses, the relevant resources in source UPF are to be released.</w:t>
      </w:r>
    </w:p>
    <w:p w14:paraId="2EF4AC07" w14:textId="38E6D321" w:rsidR="00CC0B17" w:rsidRPr="00E80B49" w:rsidRDefault="00CC0B17" w:rsidP="00D859A6">
      <w:pPr>
        <w:pStyle w:val="TF"/>
        <w:numPr>
          <w:ilvl w:val="1"/>
          <w:numId w:val="8"/>
        </w:numPr>
        <w:jc w:val="left"/>
        <w:rPr>
          <w:rFonts w:ascii="Times New Roman" w:hAnsi="Times New Roman"/>
          <w:b w:val="0"/>
          <w:bCs/>
          <w:lang w:val="en-US"/>
        </w:rPr>
      </w:pPr>
      <w:r w:rsidRPr="00426081">
        <w:rPr>
          <w:rFonts w:ascii="Times New Roman" w:hAnsi="Times New Roman"/>
          <w:b w:val="0"/>
          <w:bCs/>
          <w:lang w:val="en-US"/>
        </w:rPr>
        <w:t xml:space="preserve">UPF resource release request is triggered by the target Inter-Satellite Coordination NF which includes the DL forwarding GTP-U SN status request. PFCP session deletion request/response related to UL/DL user data path </w:t>
      </w:r>
      <w:r w:rsidR="00E80B49">
        <w:rPr>
          <w:rFonts w:ascii="Times New Roman" w:hAnsi="Times New Roman"/>
          <w:b w:val="0"/>
          <w:bCs/>
          <w:lang w:val="en-US"/>
        </w:rPr>
        <w:t xml:space="preserve">between the source gNB and the source UPF and UL/DL user data forwarding path between the source UPF and the target UPF </w:t>
      </w:r>
      <w:r w:rsidRPr="00E80B49">
        <w:rPr>
          <w:rFonts w:ascii="Times New Roman" w:hAnsi="Times New Roman"/>
          <w:b w:val="0"/>
          <w:bCs/>
          <w:lang w:val="en-US"/>
        </w:rPr>
        <w:t>is exchanged between the Inter-Satellite Coordination NF and the UPF on the source LEO. UPF resource release response including the DL forwarding GTP-U SN status is sent to the target Inter-Satellite Coordination NF.</w:t>
      </w:r>
    </w:p>
    <w:p w14:paraId="46F0B066" w14:textId="0A3E7049" w:rsidR="00CC0B17" w:rsidRPr="00426081" w:rsidRDefault="00AA7B64" w:rsidP="00D859A6">
      <w:pPr>
        <w:pStyle w:val="TF"/>
        <w:numPr>
          <w:ilvl w:val="0"/>
          <w:numId w:val="9"/>
        </w:numPr>
        <w:jc w:val="left"/>
        <w:rPr>
          <w:rFonts w:ascii="Times New Roman" w:hAnsi="Times New Roman"/>
          <w:b w:val="0"/>
          <w:bCs/>
          <w:lang w:val="en-US"/>
        </w:rPr>
      </w:pPr>
      <w:r>
        <w:rPr>
          <w:rFonts w:ascii="Times New Roman" w:hAnsi="Times New Roman"/>
          <w:b w:val="0"/>
          <w:bCs/>
          <w:lang w:val="en-US"/>
        </w:rPr>
        <w:t>N4</w:t>
      </w:r>
      <w:r w:rsidR="00CC0B17" w:rsidRPr="00426081">
        <w:rPr>
          <w:rFonts w:ascii="Times New Roman" w:hAnsi="Times New Roman"/>
          <w:b w:val="0"/>
          <w:bCs/>
          <w:lang w:val="en-US"/>
        </w:rPr>
        <w:t xml:space="preserve"> session modification request/response is exchanged between the Inter-Satellite coordination NF and the UPF in target LEO for setting the DL using DL GTP-U SN status update.</w:t>
      </w:r>
    </w:p>
    <w:p w14:paraId="484CBB9B" w14:textId="77777777" w:rsidR="00B51FAA" w:rsidRPr="00426081" w:rsidRDefault="00B51FAA" w:rsidP="00D859A6">
      <w:pPr>
        <w:pStyle w:val="TF"/>
        <w:jc w:val="left"/>
        <w:rPr>
          <w:rFonts w:ascii="Times New Roman" w:hAnsi="Times New Roman"/>
          <w:b w:val="0"/>
          <w:bCs/>
          <w:lang w:val="en-US"/>
        </w:rPr>
      </w:pPr>
    </w:p>
    <w:p w14:paraId="12EBA1BE" w14:textId="3E7921E4" w:rsidR="004315D1" w:rsidRPr="00426081" w:rsidRDefault="004315D1" w:rsidP="00D859A6">
      <w:pPr>
        <w:pStyle w:val="Heading4"/>
        <w:rPr>
          <w:rFonts w:ascii="Times New Roman" w:hAnsi="Times New Roman"/>
        </w:rPr>
      </w:pPr>
      <w:r w:rsidRPr="00426081">
        <w:rPr>
          <w:rFonts w:ascii="Times New Roman" w:hAnsi="Times New Roman"/>
        </w:rPr>
        <w:lastRenderedPageBreak/>
        <w:t xml:space="preserve">6.X.2.3 </w:t>
      </w:r>
      <w:r w:rsidR="00CC0B17" w:rsidRPr="00426081">
        <w:rPr>
          <w:rFonts w:ascii="Times New Roman" w:hAnsi="Times New Roman"/>
        </w:rPr>
        <w:tab/>
        <w:t>Handover procedure for IMS AGW context switching between the satellites</w:t>
      </w:r>
    </w:p>
    <w:p w14:paraId="1689CFFE" w14:textId="56592246" w:rsidR="004315D1" w:rsidRPr="00426081" w:rsidRDefault="00455019" w:rsidP="004315D1">
      <w:r>
        <w:object w:dxaOrig="14340" w:dyaOrig="9015" w14:anchorId="49AFBD5C">
          <v:shape id="_x0000_i1027" type="#_x0000_t75" style="width:481.5pt;height:303pt" o:ole="">
            <v:imagedata r:id="rId17" o:title=""/>
          </v:shape>
          <o:OLEObject Type="Embed" ProgID="Visio.Drawing.15" ShapeID="_x0000_i1027" DrawAspect="Content" ObjectID="_1769588437" r:id="rId18"/>
        </w:object>
      </w:r>
    </w:p>
    <w:p w14:paraId="706F1A1F" w14:textId="11007E19" w:rsidR="007603E9" w:rsidRPr="00426081" w:rsidRDefault="007603E9" w:rsidP="007603E9">
      <w:pPr>
        <w:pStyle w:val="TF"/>
        <w:rPr>
          <w:rFonts w:ascii="Times New Roman" w:hAnsi="Times New Roman"/>
          <w:lang w:val="en-US"/>
        </w:rPr>
      </w:pPr>
      <w:r w:rsidRPr="00426081">
        <w:rPr>
          <w:rFonts w:ascii="Times New Roman" w:hAnsi="Times New Roman"/>
        </w:rPr>
        <w:t>Figure 6.X.2.</w:t>
      </w:r>
      <w:r w:rsidRPr="00426081">
        <w:rPr>
          <w:rFonts w:ascii="Times New Roman" w:hAnsi="Times New Roman"/>
          <w:lang w:val="en-US"/>
        </w:rPr>
        <w:t>3</w:t>
      </w:r>
      <w:r w:rsidRPr="00426081">
        <w:rPr>
          <w:rFonts w:ascii="Times New Roman" w:hAnsi="Times New Roman"/>
        </w:rPr>
        <w:t xml:space="preserve">-1: </w:t>
      </w:r>
      <w:r w:rsidR="00CC0B17" w:rsidRPr="00426081">
        <w:rPr>
          <w:rFonts w:ascii="Times New Roman" w:hAnsi="Times New Roman"/>
          <w:lang w:val="en-US"/>
        </w:rPr>
        <w:t>Handover procedure for IMS AGW context switching</w:t>
      </w:r>
    </w:p>
    <w:p w14:paraId="7691E2DF" w14:textId="42DD4999" w:rsidR="00733B3A" w:rsidRPr="00DE0AF8" w:rsidRDefault="00733B3A" w:rsidP="009477C0">
      <w:pPr>
        <w:pStyle w:val="ListParagraph"/>
        <w:numPr>
          <w:ilvl w:val="1"/>
          <w:numId w:val="10"/>
        </w:numPr>
        <w:rPr>
          <w:bCs/>
          <w:lang w:val="en-US"/>
        </w:rPr>
      </w:pPr>
      <w:r w:rsidRPr="00DE0AF8">
        <w:rPr>
          <w:bCs/>
          <w:lang w:val="en-US"/>
        </w:rPr>
        <w:t>Target LEO’s Inter-Satellite Coordination NF sends the IMS AGW context retrieval and switch request. The request includes the PDU session ID. IMS AGW context retrieval and switch request/response is exchanged between the Inter-Satellite Coordination NF and the IMS AGW on the source LEO followed by the response to target LEO.</w:t>
      </w:r>
    </w:p>
    <w:p w14:paraId="42C64A40" w14:textId="031EFE35" w:rsidR="00733B3A" w:rsidRPr="00DE0AF8" w:rsidRDefault="00733B3A" w:rsidP="009477C0">
      <w:pPr>
        <w:pStyle w:val="ListParagraph"/>
        <w:numPr>
          <w:ilvl w:val="0"/>
          <w:numId w:val="2"/>
        </w:numPr>
        <w:rPr>
          <w:bCs/>
          <w:lang w:val="en-US"/>
        </w:rPr>
      </w:pPr>
      <w:r w:rsidRPr="00DE0AF8">
        <w:rPr>
          <w:bCs/>
          <w:lang w:val="en-US"/>
        </w:rPr>
        <w:t>IMS AGW context setup request/response exchanged between the Inter-Satellite Coordination NF and IMS AGW on the target LEO. The context corresponds to source IMS AGW based on response received in previous step.</w:t>
      </w:r>
    </w:p>
    <w:p w14:paraId="0B7248E9" w14:textId="18664516" w:rsidR="00733B3A" w:rsidRPr="00426081" w:rsidRDefault="00A479D5" w:rsidP="009477C0">
      <w:pPr>
        <w:pStyle w:val="ListParagraph"/>
        <w:numPr>
          <w:ilvl w:val="0"/>
          <w:numId w:val="2"/>
        </w:numPr>
        <w:rPr>
          <w:bCs/>
          <w:lang w:val="en-US"/>
        </w:rPr>
      </w:pPr>
      <w:r>
        <w:rPr>
          <w:bCs/>
          <w:lang w:val="en-US"/>
        </w:rPr>
        <w:t>N4</w:t>
      </w:r>
      <w:r w:rsidR="00733B3A" w:rsidRPr="00426081">
        <w:rPr>
          <w:bCs/>
          <w:lang w:val="en-US"/>
        </w:rPr>
        <w:t xml:space="preserve"> session modification request/response is exchanged between the Inter-Satellite coordination NF and the UPF in target LEO for removal of entrance blockage.</w:t>
      </w:r>
    </w:p>
    <w:p w14:paraId="53DCEB52" w14:textId="5E6AE728" w:rsidR="00733B3A" w:rsidRPr="00737084" w:rsidRDefault="00733B3A" w:rsidP="009477C0">
      <w:pPr>
        <w:pStyle w:val="ListParagraph"/>
        <w:numPr>
          <w:ilvl w:val="0"/>
          <w:numId w:val="2"/>
        </w:numPr>
        <w:rPr>
          <w:bCs/>
          <w:lang w:val="en-US"/>
        </w:rPr>
      </w:pPr>
      <w:r w:rsidRPr="00737084">
        <w:rPr>
          <w:bCs/>
          <w:lang w:val="en-US"/>
        </w:rPr>
        <w:t>Path switch request/ack is exchanged between the target gNB and the ground-based Satellite gNB GW. Note, this does not include user plane information.</w:t>
      </w:r>
    </w:p>
    <w:p w14:paraId="7A8B1330" w14:textId="0D1E158E" w:rsidR="00733B3A" w:rsidRPr="00737084" w:rsidRDefault="00733B3A" w:rsidP="009477C0">
      <w:pPr>
        <w:pStyle w:val="ListParagraph"/>
        <w:numPr>
          <w:ilvl w:val="0"/>
          <w:numId w:val="11"/>
        </w:numPr>
        <w:rPr>
          <w:bCs/>
          <w:lang w:val="en-US"/>
        </w:rPr>
      </w:pPr>
      <w:r w:rsidRPr="00737084">
        <w:rPr>
          <w:bCs/>
          <w:lang w:val="en-US"/>
        </w:rPr>
        <w:t>UE context release message sent to source gNB.</w:t>
      </w:r>
    </w:p>
    <w:p w14:paraId="2AD6E6E5" w14:textId="2675290C" w:rsidR="00733B3A" w:rsidRPr="00426081" w:rsidRDefault="00E97361" w:rsidP="009477C0">
      <w:pPr>
        <w:pStyle w:val="ListParagraph"/>
        <w:numPr>
          <w:ilvl w:val="0"/>
          <w:numId w:val="11"/>
        </w:numPr>
        <w:rPr>
          <w:bCs/>
          <w:lang w:val="en-US"/>
        </w:rPr>
      </w:pPr>
      <w:r>
        <w:rPr>
          <w:bCs/>
          <w:lang w:val="en-US"/>
        </w:rPr>
        <w:t>N4</w:t>
      </w:r>
      <w:r w:rsidR="00733B3A" w:rsidRPr="00426081">
        <w:rPr>
          <w:bCs/>
          <w:lang w:val="en-US"/>
        </w:rPr>
        <w:t xml:space="preserve"> session deletion request/response exchanged between Inter-Satellite Coordination NF and UPF on target LEO.</w:t>
      </w:r>
    </w:p>
    <w:p w14:paraId="12ADA5F2" w14:textId="65233F94" w:rsidR="00737084" w:rsidRDefault="00733B3A" w:rsidP="009477C0">
      <w:pPr>
        <w:pStyle w:val="ListParagraph"/>
        <w:numPr>
          <w:ilvl w:val="0"/>
          <w:numId w:val="11"/>
        </w:numPr>
        <w:rPr>
          <w:bCs/>
          <w:lang w:val="en-US"/>
        </w:rPr>
      </w:pPr>
      <w:r w:rsidRPr="00426081">
        <w:rPr>
          <w:bCs/>
          <w:lang w:val="en-US"/>
        </w:rPr>
        <w:t>Path switch request/ack</w:t>
      </w:r>
      <w:r w:rsidR="00DF18A5" w:rsidRPr="00426081">
        <w:rPr>
          <w:bCs/>
          <w:lang w:val="en-US"/>
        </w:rPr>
        <w:t xml:space="preserve"> for UPF switching </w:t>
      </w:r>
      <w:r w:rsidR="00737084" w:rsidRPr="00426081">
        <w:rPr>
          <w:bCs/>
          <w:lang w:val="en-US"/>
        </w:rPr>
        <w:t>is exchanged between Target Inter-Satellite Coordination NF and the ground-based Satellite UPF GW</w:t>
      </w:r>
      <w:r w:rsidR="00737084" w:rsidRPr="00737084">
        <w:rPr>
          <w:bCs/>
          <w:lang w:val="en-US"/>
        </w:rPr>
        <w:t xml:space="preserve"> </w:t>
      </w:r>
      <w:r w:rsidR="00737084" w:rsidRPr="00426081">
        <w:rPr>
          <w:bCs/>
          <w:lang w:val="en-US"/>
        </w:rPr>
        <w:t>upon completion of migration.</w:t>
      </w:r>
    </w:p>
    <w:p w14:paraId="61F512AD" w14:textId="2F694BE2" w:rsidR="00733B3A" w:rsidRPr="00426081" w:rsidRDefault="00737084" w:rsidP="009477C0">
      <w:pPr>
        <w:pStyle w:val="ListParagraph"/>
        <w:numPr>
          <w:ilvl w:val="0"/>
          <w:numId w:val="11"/>
        </w:numPr>
        <w:rPr>
          <w:bCs/>
          <w:lang w:val="en-US"/>
        </w:rPr>
      </w:pPr>
      <w:r w:rsidRPr="00426081">
        <w:rPr>
          <w:bCs/>
          <w:lang w:val="en-US"/>
        </w:rPr>
        <w:t xml:space="preserve">Path switch request/ack for </w:t>
      </w:r>
      <w:r w:rsidR="00DF18A5" w:rsidRPr="00426081">
        <w:rPr>
          <w:bCs/>
          <w:lang w:val="en-US"/>
        </w:rPr>
        <w:t>IMS AGW switching</w:t>
      </w:r>
      <w:r>
        <w:rPr>
          <w:bCs/>
          <w:lang w:val="en-US"/>
        </w:rPr>
        <w:t xml:space="preserve"> </w:t>
      </w:r>
      <w:r w:rsidRPr="00426081">
        <w:rPr>
          <w:bCs/>
          <w:lang w:val="en-US"/>
        </w:rPr>
        <w:t>is exchanged between Target Inter-Satellite Coordination NF</w:t>
      </w:r>
      <w:r w:rsidR="00DF18A5" w:rsidRPr="00426081">
        <w:rPr>
          <w:bCs/>
          <w:lang w:val="en-US"/>
        </w:rPr>
        <w:t xml:space="preserve"> and Satellite IMS AGW GW upon completion of migration</w:t>
      </w:r>
      <w:r>
        <w:rPr>
          <w:bCs/>
          <w:lang w:val="en-US"/>
        </w:rPr>
        <w:t>.</w:t>
      </w:r>
    </w:p>
    <w:p w14:paraId="34F9B689" w14:textId="2C1DC6EA" w:rsidR="00845424" w:rsidRPr="00426081" w:rsidRDefault="006507C9" w:rsidP="00845424">
      <w:pPr>
        <w:keepNext/>
        <w:keepLines/>
        <w:overflowPunct/>
        <w:autoSpaceDE/>
        <w:autoSpaceDN/>
        <w:adjustRightInd/>
        <w:spacing w:before="120"/>
        <w:ind w:left="1134" w:hanging="1134"/>
        <w:textAlignment w:val="auto"/>
        <w:outlineLvl w:val="2"/>
        <w:rPr>
          <w:rFonts w:eastAsia="DengXian"/>
          <w:color w:val="auto"/>
          <w:sz w:val="28"/>
          <w:lang w:eastAsia="zh-CN"/>
        </w:rPr>
      </w:pPr>
      <w:r w:rsidRPr="00426081">
        <w:rPr>
          <w:rFonts w:eastAsia="DengXian"/>
          <w:color w:val="auto"/>
          <w:sz w:val="28"/>
          <w:lang w:eastAsia="zh-CN"/>
        </w:rPr>
        <w:t>6.</w:t>
      </w:r>
      <w:r w:rsidR="00B4499B" w:rsidRPr="00426081">
        <w:rPr>
          <w:rFonts w:eastAsia="DengXian"/>
          <w:color w:val="auto"/>
          <w:sz w:val="28"/>
          <w:lang w:eastAsia="zh-CN"/>
        </w:rPr>
        <w:t>X.3</w:t>
      </w:r>
      <w:r w:rsidR="00845424" w:rsidRPr="00426081">
        <w:rPr>
          <w:rFonts w:eastAsia="DengXian"/>
          <w:color w:val="auto"/>
          <w:sz w:val="28"/>
          <w:lang w:eastAsia="zh-CN"/>
        </w:rPr>
        <w:tab/>
      </w:r>
      <w:r w:rsidR="00845424" w:rsidRPr="00426081">
        <w:rPr>
          <w:rFonts w:eastAsia="DengXian"/>
          <w:color w:val="auto"/>
          <w:sz w:val="28"/>
          <w:lang w:eastAsia="en-US"/>
        </w:rPr>
        <w:t xml:space="preserve">Impacts on </w:t>
      </w:r>
      <w:r w:rsidR="00845424" w:rsidRPr="00426081">
        <w:rPr>
          <w:rFonts w:eastAsia="DengXian"/>
          <w:color w:val="auto"/>
          <w:sz w:val="28"/>
          <w:lang w:eastAsia="zh-CN"/>
        </w:rPr>
        <w:t>services,</w:t>
      </w:r>
      <w:r w:rsidR="00845424" w:rsidRPr="00426081">
        <w:rPr>
          <w:rFonts w:eastAsia="DengXian"/>
          <w:color w:val="auto"/>
          <w:sz w:val="28"/>
          <w:lang w:eastAsia="en-US"/>
        </w:rPr>
        <w:t xml:space="preserve"> </w:t>
      </w:r>
      <w:r w:rsidR="003E2FD8" w:rsidRPr="00426081">
        <w:rPr>
          <w:rFonts w:eastAsia="DengXian"/>
          <w:color w:val="auto"/>
          <w:sz w:val="28"/>
          <w:lang w:eastAsia="en-US"/>
        </w:rPr>
        <w:t>entities,</w:t>
      </w:r>
      <w:r w:rsidR="00845424" w:rsidRPr="00426081">
        <w:rPr>
          <w:rFonts w:eastAsia="DengXian"/>
          <w:color w:val="auto"/>
          <w:sz w:val="28"/>
          <w:lang w:eastAsia="en-US"/>
        </w:rPr>
        <w:t xml:space="preserve"> and interfaces</w:t>
      </w:r>
    </w:p>
    <w:p w14:paraId="23DFB58F" w14:textId="04869AA7" w:rsidR="006B3E1C" w:rsidRDefault="00893A68" w:rsidP="00845424">
      <w:pPr>
        <w:overflowPunct/>
        <w:autoSpaceDE/>
        <w:autoSpaceDN/>
        <w:adjustRightInd/>
        <w:textAlignment w:val="auto"/>
        <w:rPr>
          <w:rFonts w:eastAsia="SimSun"/>
          <w:b/>
          <w:bCs/>
          <w:color w:val="auto"/>
          <w:lang w:eastAsia="en-US"/>
        </w:rPr>
      </w:pPr>
      <w:r w:rsidRPr="00893A68">
        <w:rPr>
          <w:rFonts w:eastAsia="SimSun"/>
          <w:b/>
          <w:bCs/>
          <w:color w:val="auto"/>
          <w:lang w:eastAsia="en-US"/>
        </w:rPr>
        <w:t>Inter-Satellite Coordination NF</w:t>
      </w:r>
      <w:r w:rsidR="007F3E29">
        <w:rPr>
          <w:rFonts w:eastAsia="SimSun"/>
          <w:b/>
          <w:bCs/>
          <w:color w:val="auto"/>
          <w:lang w:eastAsia="en-US"/>
        </w:rPr>
        <w:t>:</w:t>
      </w:r>
    </w:p>
    <w:p w14:paraId="0C6DB150" w14:textId="0BD6C4C6" w:rsidR="00893A68" w:rsidRPr="00F744E2" w:rsidRDefault="00893A68" w:rsidP="00F744E2">
      <w:pPr>
        <w:pStyle w:val="B1"/>
        <w:rPr>
          <w:lang w:eastAsia="zh-CN"/>
        </w:rPr>
      </w:pPr>
      <w:r w:rsidRPr="00426081">
        <w:rPr>
          <w:lang w:eastAsia="zh-CN"/>
        </w:rPr>
        <w:t>-</w:t>
      </w:r>
      <w:r w:rsidRPr="00426081">
        <w:rPr>
          <w:lang w:eastAsia="zh-CN"/>
        </w:rPr>
        <w:tab/>
      </w:r>
      <w:r>
        <w:rPr>
          <w:lang w:eastAsia="zh-CN"/>
        </w:rPr>
        <w:t>A new NF that takes care of inter-satellite coordination.</w:t>
      </w:r>
    </w:p>
    <w:p w14:paraId="59F58B66" w14:textId="5B784F36" w:rsidR="0050693A" w:rsidRDefault="0050693A" w:rsidP="00845424">
      <w:pPr>
        <w:overflowPunct/>
        <w:autoSpaceDE/>
        <w:autoSpaceDN/>
        <w:adjustRightInd/>
        <w:textAlignment w:val="auto"/>
        <w:rPr>
          <w:rFonts w:eastAsia="MS Mincho"/>
          <w:b/>
          <w:bCs/>
          <w:color w:val="auto"/>
        </w:rPr>
      </w:pPr>
      <w:r>
        <w:rPr>
          <w:rFonts w:eastAsia="MS Mincho" w:hint="eastAsia"/>
          <w:b/>
          <w:bCs/>
          <w:color w:val="auto"/>
        </w:rPr>
        <w:t>g</w:t>
      </w:r>
      <w:r>
        <w:rPr>
          <w:rFonts w:eastAsia="MS Mincho"/>
          <w:b/>
          <w:bCs/>
          <w:color w:val="auto"/>
        </w:rPr>
        <w:t>NB on board:</w:t>
      </w:r>
    </w:p>
    <w:p w14:paraId="58827CF6" w14:textId="67B0A422" w:rsidR="00FF5026" w:rsidRPr="00F744E2" w:rsidRDefault="0050693A" w:rsidP="00F744E2">
      <w:pPr>
        <w:pStyle w:val="B1"/>
        <w:rPr>
          <w:rFonts w:eastAsiaTheme="minorEastAsia"/>
          <w:lang w:eastAsia="zh-CN"/>
        </w:rPr>
      </w:pPr>
      <w:r w:rsidRPr="00426081">
        <w:rPr>
          <w:lang w:eastAsia="zh-CN"/>
        </w:rPr>
        <w:lastRenderedPageBreak/>
        <w:t>-</w:t>
      </w:r>
      <w:r w:rsidRPr="00426081">
        <w:rPr>
          <w:lang w:eastAsia="zh-CN"/>
        </w:rPr>
        <w:tab/>
      </w:r>
      <w:r>
        <w:rPr>
          <w:lang w:eastAsia="zh-CN"/>
        </w:rPr>
        <w:t xml:space="preserve">Capability to coordinate with </w:t>
      </w:r>
      <w:r w:rsidRPr="0050693A">
        <w:rPr>
          <w:lang w:eastAsia="zh-CN"/>
        </w:rPr>
        <w:t>Inter-Satellite Coordination NF</w:t>
      </w:r>
      <w:r w:rsidR="00FF5026">
        <w:rPr>
          <w:lang w:eastAsia="zh-CN"/>
        </w:rPr>
        <w:t xml:space="preserve"> and to inform the </w:t>
      </w:r>
      <w:r w:rsidR="00F01BF8" w:rsidRPr="0050693A">
        <w:rPr>
          <w:lang w:eastAsia="zh-CN"/>
        </w:rPr>
        <w:t>Inter-Satellite Coordination NF</w:t>
      </w:r>
      <w:r w:rsidR="00FF5026">
        <w:rPr>
          <w:lang w:eastAsia="zh-CN"/>
        </w:rPr>
        <w:t xml:space="preserve"> about DL TEID in target gNB and get UL TEID of target UPF.</w:t>
      </w:r>
    </w:p>
    <w:p w14:paraId="11D517AD" w14:textId="1265E0BE" w:rsidR="006B3E1C" w:rsidRDefault="007F3E29" w:rsidP="00845424">
      <w:pPr>
        <w:overflowPunct/>
        <w:autoSpaceDE/>
        <w:autoSpaceDN/>
        <w:adjustRightInd/>
        <w:textAlignment w:val="auto"/>
        <w:rPr>
          <w:rFonts w:eastAsia="MS Mincho"/>
          <w:b/>
          <w:bCs/>
          <w:color w:val="auto"/>
        </w:rPr>
      </w:pPr>
      <w:r>
        <w:rPr>
          <w:rFonts w:eastAsia="MS Mincho" w:hint="eastAsia"/>
          <w:b/>
          <w:bCs/>
          <w:color w:val="auto"/>
        </w:rPr>
        <w:t>U</w:t>
      </w:r>
      <w:r>
        <w:rPr>
          <w:rFonts w:eastAsia="MS Mincho"/>
          <w:b/>
          <w:bCs/>
          <w:color w:val="auto"/>
        </w:rPr>
        <w:t>PF</w:t>
      </w:r>
      <w:r w:rsidR="0050693A">
        <w:rPr>
          <w:rFonts w:eastAsia="MS Mincho"/>
          <w:b/>
          <w:bCs/>
          <w:color w:val="auto"/>
        </w:rPr>
        <w:t xml:space="preserve"> on board</w:t>
      </w:r>
      <w:r>
        <w:rPr>
          <w:rFonts w:eastAsia="MS Mincho"/>
          <w:b/>
          <w:bCs/>
          <w:color w:val="auto"/>
        </w:rPr>
        <w:t>:</w:t>
      </w:r>
    </w:p>
    <w:p w14:paraId="18ED5717" w14:textId="77777777" w:rsidR="00C82DBF" w:rsidRDefault="007F3E29" w:rsidP="007F3E29">
      <w:pPr>
        <w:pStyle w:val="B1"/>
        <w:rPr>
          <w:lang w:eastAsia="zh-CN"/>
        </w:rPr>
      </w:pPr>
      <w:r w:rsidRPr="00426081">
        <w:rPr>
          <w:lang w:eastAsia="zh-CN"/>
        </w:rPr>
        <w:t>-</w:t>
      </w:r>
      <w:r w:rsidRPr="00426081">
        <w:rPr>
          <w:lang w:eastAsia="zh-CN"/>
        </w:rPr>
        <w:tab/>
      </w:r>
      <w:r>
        <w:rPr>
          <w:lang w:eastAsia="zh-CN"/>
        </w:rPr>
        <w:t xml:space="preserve">Capability to allow context retrieval (i.e., copying) </w:t>
      </w:r>
      <w:r w:rsidR="00C82DBF">
        <w:rPr>
          <w:lang w:eastAsia="zh-CN"/>
        </w:rPr>
        <w:t>based on PDU session ID</w:t>
      </w:r>
    </w:p>
    <w:p w14:paraId="6EF9C183" w14:textId="7F34E93A" w:rsidR="007F3E29" w:rsidRDefault="00C82DBF" w:rsidP="007F3E29">
      <w:pPr>
        <w:pStyle w:val="B1"/>
        <w:rPr>
          <w:lang w:eastAsia="zh-CN"/>
        </w:rPr>
      </w:pPr>
      <w:r>
        <w:rPr>
          <w:lang w:eastAsia="zh-CN"/>
        </w:rPr>
        <w:t xml:space="preserve">- </w:t>
      </w:r>
      <w:r>
        <w:rPr>
          <w:lang w:eastAsia="zh-CN"/>
        </w:rPr>
        <w:tab/>
        <w:t xml:space="preserve">Capability to </w:t>
      </w:r>
      <w:r w:rsidR="007F3E29">
        <w:rPr>
          <w:lang w:eastAsia="zh-CN"/>
        </w:rPr>
        <w:t>set (i.e., past</w:t>
      </w:r>
      <w:r>
        <w:rPr>
          <w:lang w:eastAsia="zh-CN"/>
        </w:rPr>
        <w:t>e</w:t>
      </w:r>
      <w:r w:rsidR="007F3E29">
        <w:rPr>
          <w:lang w:eastAsia="zh-CN"/>
        </w:rPr>
        <w:t>)</w:t>
      </w:r>
      <w:r>
        <w:rPr>
          <w:lang w:eastAsia="zh-CN"/>
        </w:rPr>
        <w:t xml:space="preserve"> a context retrieved from another UPF</w:t>
      </w:r>
      <w:r w:rsidR="007F3E29">
        <w:rPr>
          <w:lang w:eastAsia="zh-CN"/>
        </w:rPr>
        <w:t>.</w:t>
      </w:r>
    </w:p>
    <w:p w14:paraId="6C2A2A51" w14:textId="4C44EBF8" w:rsidR="00C82DBF" w:rsidRDefault="00C82DBF" w:rsidP="007F3E29">
      <w:pPr>
        <w:pStyle w:val="B1"/>
      </w:pPr>
      <w:r>
        <w:rPr>
          <w:rFonts w:eastAsia="MS Mincho" w:hint="eastAsia"/>
        </w:rPr>
        <w:t>-</w:t>
      </w:r>
      <w:r>
        <w:rPr>
          <w:rFonts w:eastAsia="MS Mincho"/>
        </w:rPr>
        <w:tab/>
        <w:t>Capability to retrieve a part of information in a context stored in itself and to paste it to another context stored in itself.</w:t>
      </w:r>
      <w:r w:rsidR="000E5738">
        <w:rPr>
          <w:rFonts w:eastAsia="MS Mincho"/>
        </w:rPr>
        <w:t xml:space="preserve"> (See step 1</w:t>
      </w:r>
      <w:r w:rsidR="00755335">
        <w:rPr>
          <w:rFonts w:eastAsia="MS Mincho"/>
        </w:rPr>
        <w:t>2</w:t>
      </w:r>
      <w:r w:rsidR="000E5738">
        <w:rPr>
          <w:rFonts w:eastAsia="MS Mincho"/>
        </w:rPr>
        <w:t xml:space="preserve"> of </w:t>
      </w:r>
      <w:r w:rsidR="000E5738" w:rsidRPr="00426081">
        <w:t>Figure 6.X.2.</w:t>
      </w:r>
      <w:r w:rsidR="000E5738" w:rsidRPr="00426081">
        <w:rPr>
          <w:lang w:val="en-US"/>
        </w:rPr>
        <w:t>1</w:t>
      </w:r>
      <w:r w:rsidR="000E5738" w:rsidRPr="00426081">
        <w:t>-1</w:t>
      </w:r>
      <w:r w:rsidR="000E5738">
        <w:t>)</w:t>
      </w:r>
    </w:p>
    <w:p w14:paraId="5BB03454" w14:textId="7FEC73A7" w:rsidR="00755335" w:rsidRPr="00F744E2" w:rsidRDefault="00755335" w:rsidP="007F3E29">
      <w:pPr>
        <w:pStyle w:val="B1"/>
        <w:rPr>
          <w:rFonts w:eastAsiaTheme="minorEastAsia"/>
          <w:lang w:eastAsia="zh-CN"/>
        </w:rPr>
      </w:pPr>
      <w:r>
        <w:rPr>
          <w:lang w:eastAsia="zh-CN"/>
        </w:rPr>
        <w:t xml:space="preserve">- </w:t>
      </w:r>
      <w:r>
        <w:rPr>
          <w:lang w:eastAsia="zh-CN"/>
        </w:rPr>
        <w:tab/>
        <w:t>Capability to suspend PDR from detecting packets while keeping a setting and to resume it later.</w:t>
      </w:r>
    </w:p>
    <w:p w14:paraId="5302FA1C" w14:textId="3FE6A213" w:rsidR="007F3E29" w:rsidRDefault="00D80330" w:rsidP="00845424">
      <w:pPr>
        <w:overflowPunct/>
        <w:autoSpaceDE/>
        <w:autoSpaceDN/>
        <w:adjustRightInd/>
        <w:textAlignment w:val="auto"/>
        <w:rPr>
          <w:rFonts w:eastAsia="MS Mincho"/>
          <w:b/>
          <w:bCs/>
          <w:color w:val="auto"/>
        </w:rPr>
      </w:pPr>
      <w:r>
        <w:rPr>
          <w:rFonts w:eastAsia="MS Mincho" w:hint="eastAsia"/>
          <w:b/>
          <w:bCs/>
          <w:color w:val="auto"/>
        </w:rPr>
        <w:t>I</w:t>
      </w:r>
      <w:r>
        <w:rPr>
          <w:rFonts w:eastAsia="MS Mincho"/>
          <w:b/>
          <w:bCs/>
          <w:color w:val="auto"/>
        </w:rPr>
        <w:t>MS AGW on board:</w:t>
      </w:r>
    </w:p>
    <w:p w14:paraId="1A436114" w14:textId="6BDF0641" w:rsidR="005E71A7" w:rsidRDefault="005E71A7" w:rsidP="005E71A7">
      <w:pPr>
        <w:pStyle w:val="B1"/>
        <w:rPr>
          <w:lang w:eastAsia="zh-CN"/>
        </w:rPr>
      </w:pPr>
      <w:r w:rsidRPr="00426081">
        <w:rPr>
          <w:lang w:eastAsia="zh-CN"/>
        </w:rPr>
        <w:t>-</w:t>
      </w:r>
      <w:r w:rsidRPr="00426081">
        <w:rPr>
          <w:lang w:eastAsia="zh-CN"/>
        </w:rPr>
        <w:tab/>
      </w:r>
      <w:r>
        <w:rPr>
          <w:lang w:eastAsia="zh-CN"/>
        </w:rPr>
        <w:t>Capability to allow context retrieval (i.e., copying) based on PDU session ID</w:t>
      </w:r>
    </w:p>
    <w:p w14:paraId="64B7F2E5" w14:textId="14A18682" w:rsidR="005B22DA" w:rsidRPr="00D859A6" w:rsidRDefault="005E71A7" w:rsidP="00D859A6">
      <w:pPr>
        <w:pStyle w:val="B1"/>
        <w:rPr>
          <w:lang w:eastAsia="zh-CN"/>
        </w:rPr>
      </w:pPr>
      <w:r>
        <w:rPr>
          <w:lang w:eastAsia="zh-CN"/>
        </w:rPr>
        <w:t xml:space="preserve">- </w:t>
      </w:r>
      <w:r>
        <w:rPr>
          <w:lang w:eastAsia="zh-CN"/>
        </w:rPr>
        <w:tab/>
        <w:t>Capability to set (i.e., paste) a context retrieved from another IMS AGW.</w:t>
      </w:r>
    </w:p>
    <w:bookmarkEnd w:id="13"/>
    <w:bookmarkEnd w:id="14"/>
    <w:bookmarkEnd w:id="15"/>
    <w:bookmarkEnd w:id="16"/>
    <w:bookmarkEnd w:id="17"/>
    <w:bookmarkEnd w:id="18"/>
    <w:p w14:paraId="77F9762E" w14:textId="3E1D6B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0A26C" w14:textId="77777777" w:rsidR="00782B30" w:rsidRDefault="00782B30">
      <w:r>
        <w:separator/>
      </w:r>
    </w:p>
    <w:p w14:paraId="4653E71F" w14:textId="77777777" w:rsidR="00782B30" w:rsidRDefault="00782B30"/>
  </w:endnote>
  <w:endnote w:type="continuationSeparator" w:id="0">
    <w:p w14:paraId="095E33E4" w14:textId="77777777" w:rsidR="00782B30" w:rsidRDefault="00782B30">
      <w:r>
        <w:continuationSeparator/>
      </w:r>
    </w:p>
    <w:p w14:paraId="7DF96DEB" w14:textId="77777777" w:rsidR="00782B30" w:rsidRDefault="00782B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C596D" w14:textId="77777777" w:rsidR="00782B30" w:rsidRDefault="00782B30">
      <w:r>
        <w:separator/>
      </w:r>
    </w:p>
    <w:p w14:paraId="60AF7CA4" w14:textId="77777777" w:rsidR="00782B30" w:rsidRDefault="00782B30"/>
  </w:footnote>
  <w:footnote w:type="continuationSeparator" w:id="0">
    <w:p w14:paraId="075F3430" w14:textId="77777777" w:rsidR="00782B30" w:rsidRDefault="00782B30">
      <w:r>
        <w:continuationSeparator/>
      </w:r>
    </w:p>
    <w:p w14:paraId="6A61BCB3" w14:textId="77777777" w:rsidR="00782B30" w:rsidRDefault="00782B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6DB"/>
    <w:multiLevelType w:val="hybridMultilevel"/>
    <w:tmpl w:val="F9A270E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59A3E55"/>
    <w:multiLevelType w:val="multilevel"/>
    <w:tmpl w:val="F48AE8C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1927DA9"/>
    <w:multiLevelType w:val="multilevel"/>
    <w:tmpl w:val="0BE25290"/>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BE62D3C"/>
    <w:multiLevelType w:val="hybridMultilevel"/>
    <w:tmpl w:val="09E2804C"/>
    <w:lvl w:ilvl="0" w:tplc="796C9D60">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5A45DA8"/>
    <w:multiLevelType w:val="hybridMultilevel"/>
    <w:tmpl w:val="B0728E0E"/>
    <w:lvl w:ilvl="0" w:tplc="0ECCE382">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BA5213"/>
    <w:multiLevelType w:val="hybridMultilevel"/>
    <w:tmpl w:val="DAAC7A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93F126A"/>
    <w:multiLevelType w:val="hybridMultilevel"/>
    <w:tmpl w:val="E6DC3142"/>
    <w:lvl w:ilvl="0" w:tplc="9B32615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7056B51"/>
    <w:multiLevelType w:val="multilevel"/>
    <w:tmpl w:val="C70E01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A062818"/>
    <w:multiLevelType w:val="multilevel"/>
    <w:tmpl w:val="C4A0E3A4"/>
    <w:lvl w:ilvl="0">
      <w:start w:val="1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6FA25E0"/>
    <w:multiLevelType w:val="multilevel"/>
    <w:tmpl w:val="853E12C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11076080">
    <w:abstractNumId w:val="5"/>
  </w:num>
  <w:num w:numId="2" w16cid:durableId="1286542425">
    <w:abstractNumId w:val="6"/>
  </w:num>
  <w:num w:numId="3" w16cid:durableId="200826789">
    <w:abstractNumId w:val="0"/>
  </w:num>
  <w:num w:numId="4" w16cid:durableId="1193804043">
    <w:abstractNumId w:val="1"/>
  </w:num>
  <w:num w:numId="5" w16cid:durableId="830827935">
    <w:abstractNumId w:val="10"/>
  </w:num>
  <w:num w:numId="6" w16cid:durableId="1433622156">
    <w:abstractNumId w:val="4"/>
  </w:num>
  <w:num w:numId="7" w16cid:durableId="1170489798">
    <w:abstractNumId w:val="9"/>
  </w:num>
  <w:num w:numId="8" w16cid:durableId="1914391099">
    <w:abstractNumId w:val="2"/>
  </w:num>
  <w:num w:numId="9" w16cid:durableId="782966663">
    <w:abstractNumId w:val="3"/>
  </w:num>
  <w:num w:numId="10" w16cid:durableId="337118157">
    <w:abstractNumId w:val="8"/>
  </w:num>
  <w:num w:numId="11" w16cid:durableId="747700829">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2AD8"/>
    <w:rsid w:val="0001336E"/>
    <w:rsid w:val="00013850"/>
    <w:rsid w:val="00013CD6"/>
    <w:rsid w:val="0001400A"/>
    <w:rsid w:val="00014B4C"/>
    <w:rsid w:val="000150DA"/>
    <w:rsid w:val="000153C3"/>
    <w:rsid w:val="00016A41"/>
    <w:rsid w:val="00020AB9"/>
    <w:rsid w:val="000220E9"/>
    <w:rsid w:val="00022709"/>
    <w:rsid w:val="000230F1"/>
    <w:rsid w:val="00023565"/>
    <w:rsid w:val="00023646"/>
    <w:rsid w:val="00023BB5"/>
    <w:rsid w:val="00024628"/>
    <w:rsid w:val="00024798"/>
    <w:rsid w:val="00025A81"/>
    <w:rsid w:val="000268FB"/>
    <w:rsid w:val="00027B9C"/>
    <w:rsid w:val="0003091B"/>
    <w:rsid w:val="00031CBD"/>
    <w:rsid w:val="00031DC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C0"/>
    <w:rsid w:val="00045465"/>
    <w:rsid w:val="00045722"/>
    <w:rsid w:val="00047051"/>
    <w:rsid w:val="00047C64"/>
    <w:rsid w:val="00050528"/>
    <w:rsid w:val="00050D23"/>
    <w:rsid w:val="00052A29"/>
    <w:rsid w:val="000549F0"/>
    <w:rsid w:val="000559CF"/>
    <w:rsid w:val="00055CB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D47"/>
    <w:rsid w:val="00073048"/>
    <w:rsid w:val="0007338E"/>
    <w:rsid w:val="00073BD4"/>
    <w:rsid w:val="00074480"/>
    <w:rsid w:val="0007536B"/>
    <w:rsid w:val="00075D9C"/>
    <w:rsid w:val="00077E39"/>
    <w:rsid w:val="00080CD4"/>
    <w:rsid w:val="0008116D"/>
    <w:rsid w:val="000815AC"/>
    <w:rsid w:val="00081DFF"/>
    <w:rsid w:val="00082249"/>
    <w:rsid w:val="000830D4"/>
    <w:rsid w:val="00084E41"/>
    <w:rsid w:val="000852E2"/>
    <w:rsid w:val="0008565B"/>
    <w:rsid w:val="00085FC7"/>
    <w:rsid w:val="00086929"/>
    <w:rsid w:val="00086A50"/>
    <w:rsid w:val="00090D4D"/>
    <w:rsid w:val="00090F98"/>
    <w:rsid w:val="00091BA0"/>
    <w:rsid w:val="00093796"/>
    <w:rsid w:val="000946ED"/>
    <w:rsid w:val="0009483A"/>
    <w:rsid w:val="00095AD3"/>
    <w:rsid w:val="000965B7"/>
    <w:rsid w:val="0009783B"/>
    <w:rsid w:val="000A1CE9"/>
    <w:rsid w:val="000A2B97"/>
    <w:rsid w:val="000A323F"/>
    <w:rsid w:val="000A49D3"/>
    <w:rsid w:val="000A5948"/>
    <w:rsid w:val="000A65A8"/>
    <w:rsid w:val="000A75B1"/>
    <w:rsid w:val="000B103E"/>
    <w:rsid w:val="000B128A"/>
    <w:rsid w:val="000B131F"/>
    <w:rsid w:val="000B1493"/>
    <w:rsid w:val="000B3DD5"/>
    <w:rsid w:val="000B50B5"/>
    <w:rsid w:val="000B5D07"/>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738"/>
    <w:rsid w:val="000F0450"/>
    <w:rsid w:val="000F06D8"/>
    <w:rsid w:val="000F14C0"/>
    <w:rsid w:val="000F2CE3"/>
    <w:rsid w:val="000F3035"/>
    <w:rsid w:val="000F510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5E4"/>
    <w:rsid w:val="001156E9"/>
    <w:rsid w:val="001205BE"/>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0C64"/>
    <w:rsid w:val="00131D3C"/>
    <w:rsid w:val="0013518E"/>
    <w:rsid w:val="0013558E"/>
    <w:rsid w:val="00135A8B"/>
    <w:rsid w:val="00136292"/>
    <w:rsid w:val="00136E1D"/>
    <w:rsid w:val="0013740E"/>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1E4"/>
    <w:rsid w:val="00155021"/>
    <w:rsid w:val="001564C2"/>
    <w:rsid w:val="00156945"/>
    <w:rsid w:val="00156FE0"/>
    <w:rsid w:val="00157E5E"/>
    <w:rsid w:val="0016047C"/>
    <w:rsid w:val="00161001"/>
    <w:rsid w:val="001616A1"/>
    <w:rsid w:val="00161B39"/>
    <w:rsid w:val="00162179"/>
    <w:rsid w:val="00163C76"/>
    <w:rsid w:val="00163E01"/>
    <w:rsid w:val="00164342"/>
    <w:rsid w:val="001656E0"/>
    <w:rsid w:val="001673CA"/>
    <w:rsid w:val="00167AF3"/>
    <w:rsid w:val="001706AA"/>
    <w:rsid w:val="00170A7C"/>
    <w:rsid w:val="00170CCC"/>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782"/>
    <w:rsid w:val="00193C28"/>
    <w:rsid w:val="001940BC"/>
    <w:rsid w:val="0019666E"/>
    <w:rsid w:val="00196B2A"/>
    <w:rsid w:val="0019723A"/>
    <w:rsid w:val="001A022E"/>
    <w:rsid w:val="001A0FD2"/>
    <w:rsid w:val="001A244C"/>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95F"/>
    <w:rsid w:val="001D0433"/>
    <w:rsid w:val="001D06A4"/>
    <w:rsid w:val="001D1200"/>
    <w:rsid w:val="001D1C8B"/>
    <w:rsid w:val="001D1FB4"/>
    <w:rsid w:val="001D2DF9"/>
    <w:rsid w:val="001E0DF5"/>
    <w:rsid w:val="001E125D"/>
    <w:rsid w:val="001E1F34"/>
    <w:rsid w:val="001E2029"/>
    <w:rsid w:val="001E4DFF"/>
    <w:rsid w:val="001E5C9E"/>
    <w:rsid w:val="001E5D0E"/>
    <w:rsid w:val="001E6689"/>
    <w:rsid w:val="001F0BF7"/>
    <w:rsid w:val="001F0F75"/>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51BB"/>
    <w:rsid w:val="00205F81"/>
    <w:rsid w:val="00206169"/>
    <w:rsid w:val="00206351"/>
    <w:rsid w:val="0020696C"/>
    <w:rsid w:val="00207F20"/>
    <w:rsid w:val="002102F5"/>
    <w:rsid w:val="002104A0"/>
    <w:rsid w:val="002113F8"/>
    <w:rsid w:val="00211443"/>
    <w:rsid w:val="002122C3"/>
    <w:rsid w:val="00212A86"/>
    <w:rsid w:val="00212F79"/>
    <w:rsid w:val="0021395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B90"/>
    <w:rsid w:val="00254D03"/>
    <w:rsid w:val="0025520E"/>
    <w:rsid w:val="00257C37"/>
    <w:rsid w:val="00257D56"/>
    <w:rsid w:val="00257E1B"/>
    <w:rsid w:val="00260A35"/>
    <w:rsid w:val="00260C09"/>
    <w:rsid w:val="00260FBA"/>
    <w:rsid w:val="00261D77"/>
    <w:rsid w:val="0026236D"/>
    <w:rsid w:val="00262BEF"/>
    <w:rsid w:val="00262C6D"/>
    <w:rsid w:val="0026332C"/>
    <w:rsid w:val="00265469"/>
    <w:rsid w:val="002657DD"/>
    <w:rsid w:val="0026639C"/>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C26"/>
    <w:rsid w:val="00292E3B"/>
    <w:rsid w:val="0029316A"/>
    <w:rsid w:val="002934C0"/>
    <w:rsid w:val="002943A4"/>
    <w:rsid w:val="00295FEC"/>
    <w:rsid w:val="0029673F"/>
    <w:rsid w:val="002A062F"/>
    <w:rsid w:val="002A08AE"/>
    <w:rsid w:val="002A237F"/>
    <w:rsid w:val="002A3626"/>
    <w:rsid w:val="002A3C41"/>
    <w:rsid w:val="002A6F90"/>
    <w:rsid w:val="002A7929"/>
    <w:rsid w:val="002B051E"/>
    <w:rsid w:val="002B1D85"/>
    <w:rsid w:val="002B21E7"/>
    <w:rsid w:val="002B2ABA"/>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E7"/>
    <w:rsid w:val="002D1E5B"/>
    <w:rsid w:val="002D2752"/>
    <w:rsid w:val="002D45D7"/>
    <w:rsid w:val="002D4952"/>
    <w:rsid w:val="002D5CFB"/>
    <w:rsid w:val="002D5E9C"/>
    <w:rsid w:val="002D661E"/>
    <w:rsid w:val="002D7DAF"/>
    <w:rsid w:val="002E199D"/>
    <w:rsid w:val="002E1B45"/>
    <w:rsid w:val="002E2018"/>
    <w:rsid w:val="002E4026"/>
    <w:rsid w:val="002E41F3"/>
    <w:rsid w:val="002E4AA9"/>
    <w:rsid w:val="002E4E29"/>
    <w:rsid w:val="002E54CA"/>
    <w:rsid w:val="002E6D0D"/>
    <w:rsid w:val="002E7D6C"/>
    <w:rsid w:val="002F02B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664"/>
    <w:rsid w:val="00305F20"/>
    <w:rsid w:val="003063BD"/>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31F83"/>
    <w:rsid w:val="00333038"/>
    <w:rsid w:val="00333087"/>
    <w:rsid w:val="003338BB"/>
    <w:rsid w:val="003349DF"/>
    <w:rsid w:val="00335D2E"/>
    <w:rsid w:val="0033712B"/>
    <w:rsid w:val="00337FA2"/>
    <w:rsid w:val="0034141F"/>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FE8"/>
    <w:rsid w:val="00374719"/>
    <w:rsid w:val="003757F0"/>
    <w:rsid w:val="00375AFF"/>
    <w:rsid w:val="00375C1A"/>
    <w:rsid w:val="0038028D"/>
    <w:rsid w:val="00380585"/>
    <w:rsid w:val="00380933"/>
    <w:rsid w:val="00380A07"/>
    <w:rsid w:val="00380E86"/>
    <w:rsid w:val="00382ACA"/>
    <w:rsid w:val="00383F2D"/>
    <w:rsid w:val="003843FC"/>
    <w:rsid w:val="00384D8F"/>
    <w:rsid w:val="00385B51"/>
    <w:rsid w:val="0038795A"/>
    <w:rsid w:val="00387F8E"/>
    <w:rsid w:val="00391008"/>
    <w:rsid w:val="00391607"/>
    <w:rsid w:val="00391898"/>
    <w:rsid w:val="00391B9A"/>
    <w:rsid w:val="0039253B"/>
    <w:rsid w:val="0039273B"/>
    <w:rsid w:val="00392D44"/>
    <w:rsid w:val="00392EA7"/>
    <w:rsid w:val="00393992"/>
    <w:rsid w:val="00393E52"/>
    <w:rsid w:val="003948EF"/>
    <w:rsid w:val="00395453"/>
    <w:rsid w:val="00395AAD"/>
    <w:rsid w:val="003960DE"/>
    <w:rsid w:val="00396CFF"/>
    <w:rsid w:val="003970D5"/>
    <w:rsid w:val="00397CED"/>
    <w:rsid w:val="00397F82"/>
    <w:rsid w:val="00397FCF"/>
    <w:rsid w:val="003A02E5"/>
    <w:rsid w:val="003A11FD"/>
    <w:rsid w:val="003A174E"/>
    <w:rsid w:val="003A376F"/>
    <w:rsid w:val="003A3BC8"/>
    <w:rsid w:val="003A5197"/>
    <w:rsid w:val="003A5977"/>
    <w:rsid w:val="003A69B6"/>
    <w:rsid w:val="003A6AB2"/>
    <w:rsid w:val="003B00A0"/>
    <w:rsid w:val="003B020E"/>
    <w:rsid w:val="003B0FC2"/>
    <w:rsid w:val="003B145C"/>
    <w:rsid w:val="003B27A0"/>
    <w:rsid w:val="003B2E77"/>
    <w:rsid w:val="003B2F4F"/>
    <w:rsid w:val="003B3C85"/>
    <w:rsid w:val="003B59D6"/>
    <w:rsid w:val="003B7365"/>
    <w:rsid w:val="003B7948"/>
    <w:rsid w:val="003C02B3"/>
    <w:rsid w:val="003C09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FD8"/>
    <w:rsid w:val="003E3BE1"/>
    <w:rsid w:val="003E613F"/>
    <w:rsid w:val="003E704E"/>
    <w:rsid w:val="003E7535"/>
    <w:rsid w:val="003E7907"/>
    <w:rsid w:val="003E7B49"/>
    <w:rsid w:val="003F1EA3"/>
    <w:rsid w:val="003F258A"/>
    <w:rsid w:val="003F3648"/>
    <w:rsid w:val="003F36EE"/>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6BA"/>
    <w:rsid w:val="00413AFE"/>
    <w:rsid w:val="00413EBC"/>
    <w:rsid w:val="00413F2E"/>
    <w:rsid w:val="004150A9"/>
    <w:rsid w:val="00415A21"/>
    <w:rsid w:val="00415F00"/>
    <w:rsid w:val="004160FB"/>
    <w:rsid w:val="00416931"/>
    <w:rsid w:val="00416C0A"/>
    <w:rsid w:val="00417940"/>
    <w:rsid w:val="004228AD"/>
    <w:rsid w:val="00422FC5"/>
    <w:rsid w:val="00423407"/>
    <w:rsid w:val="00423BDB"/>
    <w:rsid w:val="00423F36"/>
    <w:rsid w:val="0042449E"/>
    <w:rsid w:val="004244F2"/>
    <w:rsid w:val="00426081"/>
    <w:rsid w:val="004267EA"/>
    <w:rsid w:val="004268FC"/>
    <w:rsid w:val="0043031B"/>
    <w:rsid w:val="004315D1"/>
    <w:rsid w:val="00431F48"/>
    <w:rsid w:val="00433E88"/>
    <w:rsid w:val="00434BDE"/>
    <w:rsid w:val="00440861"/>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019"/>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120"/>
    <w:rsid w:val="004745FD"/>
    <w:rsid w:val="00475344"/>
    <w:rsid w:val="004754C1"/>
    <w:rsid w:val="004774B4"/>
    <w:rsid w:val="00481CD8"/>
    <w:rsid w:val="004821D9"/>
    <w:rsid w:val="00482DD7"/>
    <w:rsid w:val="00482F42"/>
    <w:rsid w:val="00483322"/>
    <w:rsid w:val="00483A1D"/>
    <w:rsid w:val="00483E3C"/>
    <w:rsid w:val="00485470"/>
    <w:rsid w:val="00485E42"/>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63EC"/>
    <w:rsid w:val="004D64F8"/>
    <w:rsid w:val="004D6700"/>
    <w:rsid w:val="004D6D97"/>
    <w:rsid w:val="004E09C8"/>
    <w:rsid w:val="004E1409"/>
    <w:rsid w:val="004E144D"/>
    <w:rsid w:val="004E1A21"/>
    <w:rsid w:val="004E21C2"/>
    <w:rsid w:val="004E4A9B"/>
    <w:rsid w:val="004E59B7"/>
    <w:rsid w:val="004E5C05"/>
    <w:rsid w:val="004E5D4F"/>
    <w:rsid w:val="004E6003"/>
    <w:rsid w:val="004E7315"/>
    <w:rsid w:val="004F0B8C"/>
    <w:rsid w:val="004F0C9A"/>
    <w:rsid w:val="004F162D"/>
    <w:rsid w:val="004F19AE"/>
    <w:rsid w:val="004F1C34"/>
    <w:rsid w:val="004F277A"/>
    <w:rsid w:val="004F3D4A"/>
    <w:rsid w:val="004F3F10"/>
    <w:rsid w:val="004F7074"/>
    <w:rsid w:val="004F7B34"/>
    <w:rsid w:val="0050023D"/>
    <w:rsid w:val="00500260"/>
    <w:rsid w:val="005008D7"/>
    <w:rsid w:val="00500DFD"/>
    <w:rsid w:val="00500F27"/>
    <w:rsid w:val="00501824"/>
    <w:rsid w:val="00501FF2"/>
    <w:rsid w:val="005021FA"/>
    <w:rsid w:val="0050224E"/>
    <w:rsid w:val="0050232B"/>
    <w:rsid w:val="0050290A"/>
    <w:rsid w:val="0050338E"/>
    <w:rsid w:val="00504A5E"/>
    <w:rsid w:val="00504E72"/>
    <w:rsid w:val="00505A3D"/>
    <w:rsid w:val="0050693A"/>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91"/>
    <w:rsid w:val="005162CB"/>
    <w:rsid w:val="00516C7F"/>
    <w:rsid w:val="005177DB"/>
    <w:rsid w:val="00517888"/>
    <w:rsid w:val="00520451"/>
    <w:rsid w:val="0052136C"/>
    <w:rsid w:val="00521F78"/>
    <w:rsid w:val="00524056"/>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5150E"/>
    <w:rsid w:val="00552D00"/>
    <w:rsid w:val="00552EDB"/>
    <w:rsid w:val="0055392F"/>
    <w:rsid w:val="00553C1E"/>
    <w:rsid w:val="00553C48"/>
    <w:rsid w:val="00554C55"/>
    <w:rsid w:val="00555F6C"/>
    <w:rsid w:val="00556068"/>
    <w:rsid w:val="005568FB"/>
    <w:rsid w:val="005600C1"/>
    <w:rsid w:val="00561209"/>
    <w:rsid w:val="005612D1"/>
    <w:rsid w:val="00562539"/>
    <w:rsid w:val="0056459E"/>
    <w:rsid w:val="005657E5"/>
    <w:rsid w:val="00566A66"/>
    <w:rsid w:val="00567317"/>
    <w:rsid w:val="0057129B"/>
    <w:rsid w:val="00572BA6"/>
    <w:rsid w:val="00573C90"/>
    <w:rsid w:val="005746B5"/>
    <w:rsid w:val="00574A05"/>
    <w:rsid w:val="0057683F"/>
    <w:rsid w:val="00576F70"/>
    <w:rsid w:val="00577C3B"/>
    <w:rsid w:val="00580C8F"/>
    <w:rsid w:val="00581C35"/>
    <w:rsid w:val="00582750"/>
    <w:rsid w:val="005827C3"/>
    <w:rsid w:val="00582896"/>
    <w:rsid w:val="00582D40"/>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5FF4"/>
    <w:rsid w:val="005C63A7"/>
    <w:rsid w:val="005C6C5E"/>
    <w:rsid w:val="005C6DF0"/>
    <w:rsid w:val="005C7997"/>
    <w:rsid w:val="005C7D5D"/>
    <w:rsid w:val="005D014E"/>
    <w:rsid w:val="005D1751"/>
    <w:rsid w:val="005D18FD"/>
    <w:rsid w:val="005D226C"/>
    <w:rsid w:val="005D369B"/>
    <w:rsid w:val="005D48A6"/>
    <w:rsid w:val="005D6828"/>
    <w:rsid w:val="005D76D7"/>
    <w:rsid w:val="005E0279"/>
    <w:rsid w:val="005E05FD"/>
    <w:rsid w:val="005E241C"/>
    <w:rsid w:val="005E28BC"/>
    <w:rsid w:val="005E29C2"/>
    <w:rsid w:val="005E449C"/>
    <w:rsid w:val="005E46B9"/>
    <w:rsid w:val="005E4B3C"/>
    <w:rsid w:val="005E562A"/>
    <w:rsid w:val="005E677C"/>
    <w:rsid w:val="005E6F84"/>
    <w:rsid w:val="005E71A7"/>
    <w:rsid w:val="005E793F"/>
    <w:rsid w:val="005E7A4A"/>
    <w:rsid w:val="005F08C9"/>
    <w:rsid w:val="005F08FF"/>
    <w:rsid w:val="005F209C"/>
    <w:rsid w:val="005F23C8"/>
    <w:rsid w:val="005F302E"/>
    <w:rsid w:val="005F33AF"/>
    <w:rsid w:val="005F3633"/>
    <w:rsid w:val="005F3781"/>
    <w:rsid w:val="005F4C04"/>
    <w:rsid w:val="005F59D9"/>
    <w:rsid w:val="005F6493"/>
    <w:rsid w:val="005F76E9"/>
    <w:rsid w:val="00601CC9"/>
    <w:rsid w:val="00603FD0"/>
    <w:rsid w:val="00605104"/>
    <w:rsid w:val="00611B09"/>
    <w:rsid w:val="00612490"/>
    <w:rsid w:val="00612D1B"/>
    <w:rsid w:val="00613159"/>
    <w:rsid w:val="00613572"/>
    <w:rsid w:val="00613CCC"/>
    <w:rsid w:val="006144B9"/>
    <w:rsid w:val="00614FAC"/>
    <w:rsid w:val="00615BE6"/>
    <w:rsid w:val="00615D97"/>
    <w:rsid w:val="00616303"/>
    <w:rsid w:val="00617E84"/>
    <w:rsid w:val="006216B3"/>
    <w:rsid w:val="00621AD9"/>
    <w:rsid w:val="00621EDE"/>
    <w:rsid w:val="006224D6"/>
    <w:rsid w:val="0062258D"/>
    <w:rsid w:val="006238AD"/>
    <w:rsid w:val="00623FAF"/>
    <w:rsid w:val="006247D6"/>
    <w:rsid w:val="00624FCE"/>
    <w:rsid w:val="00625C3A"/>
    <w:rsid w:val="006278F1"/>
    <w:rsid w:val="00630A27"/>
    <w:rsid w:val="00632F1F"/>
    <w:rsid w:val="00635284"/>
    <w:rsid w:val="00635AB9"/>
    <w:rsid w:val="00640010"/>
    <w:rsid w:val="0064130B"/>
    <w:rsid w:val="0064146B"/>
    <w:rsid w:val="00642055"/>
    <w:rsid w:val="00644664"/>
    <w:rsid w:val="00644B01"/>
    <w:rsid w:val="006451B7"/>
    <w:rsid w:val="00645DDD"/>
    <w:rsid w:val="00646281"/>
    <w:rsid w:val="006462C1"/>
    <w:rsid w:val="006507C9"/>
    <w:rsid w:val="00651D13"/>
    <w:rsid w:val="0065267B"/>
    <w:rsid w:val="006529CE"/>
    <w:rsid w:val="0065339E"/>
    <w:rsid w:val="006539B5"/>
    <w:rsid w:val="0066251F"/>
    <w:rsid w:val="00665688"/>
    <w:rsid w:val="00665E8C"/>
    <w:rsid w:val="00666995"/>
    <w:rsid w:val="0066757F"/>
    <w:rsid w:val="006701F5"/>
    <w:rsid w:val="006705D5"/>
    <w:rsid w:val="00670D34"/>
    <w:rsid w:val="00671D64"/>
    <w:rsid w:val="006724E3"/>
    <w:rsid w:val="00672D14"/>
    <w:rsid w:val="0067303A"/>
    <w:rsid w:val="00673CFE"/>
    <w:rsid w:val="00674CCA"/>
    <w:rsid w:val="00675D7B"/>
    <w:rsid w:val="00676A96"/>
    <w:rsid w:val="0067729C"/>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B02B8"/>
    <w:rsid w:val="006B043A"/>
    <w:rsid w:val="006B0E01"/>
    <w:rsid w:val="006B134E"/>
    <w:rsid w:val="006B3143"/>
    <w:rsid w:val="006B3A95"/>
    <w:rsid w:val="006B3B5B"/>
    <w:rsid w:val="006B3E1C"/>
    <w:rsid w:val="006B4823"/>
    <w:rsid w:val="006B48E8"/>
    <w:rsid w:val="006B5909"/>
    <w:rsid w:val="006B6144"/>
    <w:rsid w:val="006C02F9"/>
    <w:rsid w:val="006C042F"/>
    <w:rsid w:val="006C0A54"/>
    <w:rsid w:val="006C1208"/>
    <w:rsid w:val="006C24BA"/>
    <w:rsid w:val="006C2781"/>
    <w:rsid w:val="006C3572"/>
    <w:rsid w:val="006C383E"/>
    <w:rsid w:val="006C4134"/>
    <w:rsid w:val="006C6C32"/>
    <w:rsid w:val="006C70F0"/>
    <w:rsid w:val="006C7993"/>
    <w:rsid w:val="006D04FF"/>
    <w:rsid w:val="006D1207"/>
    <w:rsid w:val="006D1E4E"/>
    <w:rsid w:val="006D2EFC"/>
    <w:rsid w:val="006D3AE5"/>
    <w:rsid w:val="006D3D79"/>
    <w:rsid w:val="006D3F5F"/>
    <w:rsid w:val="006D4496"/>
    <w:rsid w:val="006D472F"/>
    <w:rsid w:val="006D5301"/>
    <w:rsid w:val="006D5914"/>
    <w:rsid w:val="006D6005"/>
    <w:rsid w:val="006D6044"/>
    <w:rsid w:val="006D6502"/>
    <w:rsid w:val="006D6B03"/>
    <w:rsid w:val="006D7852"/>
    <w:rsid w:val="006E2754"/>
    <w:rsid w:val="006E2FA4"/>
    <w:rsid w:val="006E3C16"/>
    <w:rsid w:val="006E4A64"/>
    <w:rsid w:val="006E4CC6"/>
    <w:rsid w:val="006E5A15"/>
    <w:rsid w:val="006E64AD"/>
    <w:rsid w:val="006E6E00"/>
    <w:rsid w:val="006F0029"/>
    <w:rsid w:val="006F02BD"/>
    <w:rsid w:val="006F0412"/>
    <w:rsid w:val="006F0544"/>
    <w:rsid w:val="006F2BEF"/>
    <w:rsid w:val="006F2E66"/>
    <w:rsid w:val="006F383F"/>
    <w:rsid w:val="006F4568"/>
    <w:rsid w:val="006F4C4E"/>
    <w:rsid w:val="006F4C5E"/>
    <w:rsid w:val="006F4D8E"/>
    <w:rsid w:val="006F5DD0"/>
    <w:rsid w:val="006F5F64"/>
    <w:rsid w:val="006F66BD"/>
    <w:rsid w:val="006F7205"/>
    <w:rsid w:val="007009DC"/>
    <w:rsid w:val="00704663"/>
    <w:rsid w:val="00705F89"/>
    <w:rsid w:val="00706881"/>
    <w:rsid w:val="007077AE"/>
    <w:rsid w:val="00711F58"/>
    <w:rsid w:val="00713FD9"/>
    <w:rsid w:val="00714EF6"/>
    <w:rsid w:val="007150F0"/>
    <w:rsid w:val="0071544D"/>
    <w:rsid w:val="007165E0"/>
    <w:rsid w:val="0071699A"/>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3B3A"/>
    <w:rsid w:val="00734562"/>
    <w:rsid w:val="00734DB5"/>
    <w:rsid w:val="00735A00"/>
    <w:rsid w:val="00735CFB"/>
    <w:rsid w:val="007362CE"/>
    <w:rsid w:val="00737084"/>
    <w:rsid w:val="007375A8"/>
    <w:rsid w:val="00737642"/>
    <w:rsid w:val="007403DF"/>
    <w:rsid w:val="007409A7"/>
    <w:rsid w:val="00740DC9"/>
    <w:rsid w:val="0074124F"/>
    <w:rsid w:val="007445FE"/>
    <w:rsid w:val="00744FCE"/>
    <w:rsid w:val="007516E8"/>
    <w:rsid w:val="007518AE"/>
    <w:rsid w:val="00752218"/>
    <w:rsid w:val="00754C4F"/>
    <w:rsid w:val="00754D6D"/>
    <w:rsid w:val="00755335"/>
    <w:rsid w:val="0075550E"/>
    <w:rsid w:val="00756755"/>
    <w:rsid w:val="00757168"/>
    <w:rsid w:val="007573CC"/>
    <w:rsid w:val="0076013E"/>
    <w:rsid w:val="007603E9"/>
    <w:rsid w:val="00762063"/>
    <w:rsid w:val="00762143"/>
    <w:rsid w:val="00762A9C"/>
    <w:rsid w:val="00762DFE"/>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B3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3A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605A"/>
    <w:rsid w:val="007E69CC"/>
    <w:rsid w:val="007E6FB0"/>
    <w:rsid w:val="007F0D82"/>
    <w:rsid w:val="007F0DCB"/>
    <w:rsid w:val="007F1E68"/>
    <w:rsid w:val="007F20F1"/>
    <w:rsid w:val="007F2AC2"/>
    <w:rsid w:val="007F373F"/>
    <w:rsid w:val="007F3E29"/>
    <w:rsid w:val="007F42C3"/>
    <w:rsid w:val="007F5299"/>
    <w:rsid w:val="007F536A"/>
    <w:rsid w:val="007F53F7"/>
    <w:rsid w:val="007F5DAF"/>
    <w:rsid w:val="007F630F"/>
    <w:rsid w:val="007F705A"/>
    <w:rsid w:val="007F70CC"/>
    <w:rsid w:val="007F76F3"/>
    <w:rsid w:val="007F79FA"/>
    <w:rsid w:val="007F7AE1"/>
    <w:rsid w:val="0080026A"/>
    <w:rsid w:val="00800E2F"/>
    <w:rsid w:val="00801464"/>
    <w:rsid w:val="00802E9A"/>
    <w:rsid w:val="00803142"/>
    <w:rsid w:val="0080414A"/>
    <w:rsid w:val="00804551"/>
    <w:rsid w:val="00805B03"/>
    <w:rsid w:val="00807E74"/>
    <w:rsid w:val="008103FE"/>
    <w:rsid w:val="00810451"/>
    <w:rsid w:val="00811981"/>
    <w:rsid w:val="00811F21"/>
    <w:rsid w:val="0081245E"/>
    <w:rsid w:val="00812CCD"/>
    <w:rsid w:val="00813D73"/>
    <w:rsid w:val="00814809"/>
    <w:rsid w:val="00817CB9"/>
    <w:rsid w:val="00817E72"/>
    <w:rsid w:val="008218D6"/>
    <w:rsid w:val="00821AE8"/>
    <w:rsid w:val="008224A6"/>
    <w:rsid w:val="00822C6A"/>
    <w:rsid w:val="008252D8"/>
    <w:rsid w:val="00825910"/>
    <w:rsid w:val="00826453"/>
    <w:rsid w:val="008273A1"/>
    <w:rsid w:val="008274BB"/>
    <w:rsid w:val="00830B16"/>
    <w:rsid w:val="00830CDB"/>
    <w:rsid w:val="00830E65"/>
    <w:rsid w:val="008318AB"/>
    <w:rsid w:val="008334BF"/>
    <w:rsid w:val="00833B95"/>
    <w:rsid w:val="00834754"/>
    <w:rsid w:val="00834A3B"/>
    <w:rsid w:val="00834BB7"/>
    <w:rsid w:val="00837072"/>
    <w:rsid w:val="0083744C"/>
    <w:rsid w:val="00840A5E"/>
    <w:rsid w:val="00842C2E"/>
    <w:rsid w:val="00843D97"/>
    <w:rsid w:val="00844157"/>
    <w:rsid w:val="008449F4"/>
    <w:rsid w:val="00844B8F"/>
    <w:rsid w:val="0084515B"/>
    <w:rsid w:val="0084542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3FE9"/>
    <w:rsid w:val="00865BCA"/>
    <w:rsid w:val="00866344"/>
    <w:rsid w:val="00866FBC"/>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A68"/>
    <w:rsid w:val="00893F00"/>
    <w:rsid w:val="008941FF"/>
    <w:rsid w:val="00894D74"/>
    <w:rsid w:val="00894F1D"/>
    <w:rsid w:val="00896404"/>
    <w:rsid w:val="00897053"/>
    <w:rsid w:val="008A030C"/>
    <w:rsid w:val="008A08EC"/>
    <w:rsid w:val="008A0FD2"/>
    <w:rsid w:val="008A1C78"/>
    <w:rsid w:val="008A27B8"/>
    <w:rsid w:val="008A44CC"/>
    <w:rsid w:val="008A469B"/>
    <w:rsid w:val="008A4928"/>
    <w:rsid w:val="008A4A5E"/>
    <w:rsid w:val="008A4F48"/>
    <w:rsid w:val="008A59E9"/>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6567"/>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027"/>
    <w:rsid w:val="008F5DB4"/>
    <w:rsid w:val="008F62E2"/>
    <w:rsid w:val="008F672C"/>
    <w:rsid w:val="008F6FE3"/>
    <w:rsid w:val="008F706A"/>
    <w:rsid w:val="008F7903"/>
    <w:rsid w:val="008F7D6D"/>
    <w:rsid w:val="0090025D"/>
    <w:rsid w:val="00900BEF"/>
    <w:rsid w:val="009013E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77C0"/>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2044"/>
    <w:rsid w:val="009722F4"/>
    <w:rsid w:val="009751B5"/>
    <w:rsid w:val="00975CE0"/>
    <w:rsid w:val="009761CF"/>
    <w:rsid w:val="00976391"/>
    <w:rsid w:val="00976D12"/>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C97"/>
    <w:rsid w:val="009934B9"/>
    <w:rsid w:val="00993749"/>
    <w:rsid w:val="009946FC"/>
    <w:rsid w:val="00994AE2"/>
    <w:rsid w:val="009952E9"/>
    <w:rsid w:val="00995E59"/>
    <w:rsid w:val="00996972"/>
    <w:rsid w:val="00997FCA"/>
    <w:rsid w:val="009A0F5E"/>
    <w:rsid w:val="009A14F4"/>
    <w:rsid w:val="009A1939"/>
    <w:rsid w:val="009A2358"/>
    <w:rsid w:val="009A250E"/>
    <w:rsid w:val="009A36B1"/>
    <w:rsid w:val="009A44DE"/>
    <w:rsid w:val="009A5784"/>
    <w:rsid w:val="009A69AE"/>
    <w:rsid w:val="009A71EE"/>
    <w:rsid w:val="009B1AC7"/>
    <w:rsid w:val="009B1F68"/>
    <w:rsid w:val="009B28CC"/>
    <w:rsid w:val="009B2A0D"/>
    <w:rsid w:val="009B2E3A"/>
    <w:rsid w:val="009B2F3F"/>
    <w:rsid w:val="009B3744"/>
    <w:rsid w:val="009B3F43"/>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BA7"/>
    <w:rsid w:val="009C51D4"/>
    <w:rsid w:val="009C58E1"/>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D73F2"/>
    <w:rsid w:val="009E051A"/>
    <w:rsid w:val="009E2F6A"/>
    <w:rsid w:val="009E3D4D"/>
    <w:rsid w:val="009E4567"/>
    <w:rsid w:val="009E54EE"/>
    <w:rsid w:val="009E5AD2"/>
    <w:rsid w:val="009E5E33"/>
    <w:rsid w:val="009E713B"/>
    <w:rsid w:val="009F00BC"/>
    <w:rsid w:val="009F0BD4"/>
    <w:rsid w:val="009F1B24"/>
    <w:rsid w:val="009F2CB6"/>
    <w:rsid w:val="009F34FF"/>
    <w:rsid w:val="009F4F45"/>
    <w:rsid w:val="009F57A4"/>
    <w:rsid w:val="009F5B1D"/>
    <w:rsid w:val="009F79B5"/>
    <w:rsid w:val="009F7C8A"/>
    <w:rsid w:val="00A005ED"/>
    <w:rsid w:val="00A00D82"/>
    <w:rsid w:val="00A0236F"/>
    <w:rsid w:val="00A0240B"/>
    <w:rsid w:val="00A033A4"/>
    <w:rsid w:val="00A0477C"/>
    <w:rsid w:val="00A0509F"/>
    <w:rsid w:val="00A05A6B"/>
    <w:rsid w:val="00A0660E"/>
    <w:rsid w:val="00A07106"/>
    <w:rsid w:val="00A10BDE"/>
    <w:rsid w:val="00A118D1"/>
    <w:rsid w:val="00A12779"/>
    <w:rsid w:val="00A1300A"/>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4195"/>
    <w:rsid w:val="00A34535"/>
    <w:rsid w:val="00A35FA2"/>
    <w:rsid w:val="00A36010"/>
    <w:rsid w:val="00A36832"/>
    <w:rsid w:val="00A41C68"/>
    <w:rsid w:val="00A42794"/>
    <w:rsid w:val="00A43593"/>
    <w:rsid w:val="00A438D9"/>
    <w:rsid w:val="00A43AA5"/>
    <w:rsid w:val="00A446C3"/>
    <w:rsid w:val="00A45638"/>
    <w:rsid w:val="00A4667E"/>
    <w:rsid w:val="00A46B5B"/>
    <w:rsid w:val="00A473E4"/>
    <w:rsid w:val="00A479D5"/>
    <w:rsid w:val="00A47CC6"/>
    <w:rsid w:val="00A47F95"/>
    <w:rsid w:val="00A50C5F"/>
    <w:rsid w:val="00A51563"/>
    <w:rsid w:val="00A52729"/>
    <w:rsid w:val="00A53003"/>
    <w:rsid w:val="00A5345E"/>
    <w:rsid w:val="00A54949"/>
    <w:rsid w:val="00A55E0A"/>
    <w:rsid w:val="00A5645D"/>
    <w:rsid w:val="00A60363"/>
    <w:rsid w:val="00A607E9"/>
    <w:rsid w:val="00A60C51"/>
    <w:rsid w:val="00A61063"/>
    <w:rsid w:val="00A61ED5"/>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848"/>
    <w:rsid w:val="00A76903"/>
    <w:rsid w:val="00A7757A"/>
    <w:rsid w:val="00A7791F"/>
    <w:rsid w:val="00A80772"/>
    <w:rsid w:val="00A8109F"/>
    <w:rsid w:val="00A8265C"/>
    <w:rsid w:val="00A83682"/>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B64"/>
    <w:rsid w:val="00AB0D1F"/>
    <w:rsid w:val="00AB0DEF"/>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7FB4"/>
    <w:rsid w:val="00AD0290"/>
    <w:rsid w:val="00AD0794"/>
    <w:rsid w:val="00AD0A22"/>
    <w:rsid w:val="00AD0D97"/>
    <w:rsid w:val="00AD1948"/>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7F0"/>
    <w:rsid w:val="00AF4A9B"/>
    <w:rsid w:val="00AF4F97"/>
    <w:rsid w:val="00AF7393"/>
    <w:rsid w:val="00B014C2"/>
    <w:rsid w:val="00B027B7"/>
    <w:rsid w:val="00B02BFC"/>
    <w:rsid w:val="00B03770"/>
    <w:rsid w:val="00B03D58"/>
    <w:rsid w:val="00B03E15"/>
    <w:rsid w:val="00B03F2F"/>
    <w:rsid w:val="00B04613"/>
    <w:rsid w:val="00B059AF"/>
    <w:rsid w:val="00B06F3E"/>
    <w:rsid w:val="00B079F5"/>
    <w:rsid w:val="00B10464"/>
    <w:rsid w:val="00B10999"/>
    <w:rsid w:val="00B12C85"/>
    <w:rsid w:val="00B13D02"/>
    <w:rsid w:val="00B14987"/>
    <w:rsid w:val="00B15CB4"/>
    <w:rsid w:val="00B15D04"/>
    <w:rsid w:val="00B160F6"/>
    <w:rsid w:val="00B17779"/>
    <w:rsid w:val="00B20E9E"/>
    <w:rsid w:val="00B21492"/>
    <w:rsid w:val="00B21B9D"/>
    <w:rsid w:val="00B22ED3"/>
    <w:rsid w:val="00B24F30"/>
    <w:rsid w:val="00B25925"/>
    <w:rsid w:val="00B25D0E"/>
    <w:rsid w:val="00B25EB4"/>
    <w:rsid w:val="00B26143"/>
    <w:rsid w:val="00B264FD"/>
    <w:rsid w:val="00B26B65"/>
    <w:rsid w:val="00B272D5"/>
    <w:rsid w:val="00B272E2"/>
    <w:rsid w:val="00B300BA"/>
    <w:rsid w:val="00B30E20"/>
    <w:rsid w:val="00B3212C"/>
    <w:rsid w:val="00B32AD2"/>
    <w:rsid w:val="00B32CA9"/>
    <w:rsid w:val="00B32DC3"/>
    <w:rsid w:val="00B33C9A"/>
    <w:rsid w:val="00B34011"/>
    <w:rsid w:val="00B35255"/>
    <w:rsid w:val="00B3593E"/>
    <w:rsid w:val="00B367F4"/>
    <w:rsid w:val="00B369A9"/>
    <w:rsid w:val="00B37C46"/>
    <w:rsid w:val="00B401EF"/>
    <w:rsid w:val="00B41DDA"/>
    <w:rsid w:val="00B429F6"/>
    <w:rsid w:val="00B435BF"/>
    <w:rsid w:val="00B438A2"/>
    <w:rsid w:val="00B444C8"/>
    <w:rsid w:val="00B4499B"/>
    <w:rsid w:val="00B44FFE"/>
    <w:rsid w:val="00B464DA"/>
    <w:rsid w:val="00B4657F"/>
    <w:rsid w:val="00B46EF5"/>
    <w:rsid w:val="00B47691"/>
    <w:rsid w:val="00B4781C"/>
    <w:rsid w:val="00B5096F"/>
    <w:rsid w:val="00B51FAA"/>
    <w:rsid w:val="00B51FF2"/>
    <w:rsid w:val="00B526DF"/>
    <w:rsid w:val="00B52E17"/>
    <w:rsid w:val="00B5315C"/>
    <w:rsid w:val="00B54F53"/>
    <w:rsid w:val="00B558B3"/>
    <w:rsid w:val="00B55BE9"/>
    <w:rsid w:val="00B560D2"/>
    <w:rsid w:val="00B5769D"/>
    <w:rsid w:val="00B57B4F"/>
    <w:rsid w:val="00B61BA6"/>
    <w:rsid w:val="00B6361C"/>
    <w:rsid w:val="00B66F35"/>
    <w:rsid w:val="00B67B0A"/>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90A18"/>
    <w:rsid w:val="00B91779"/>
    <w:rsid w:val="00B91E98"/>
    <w:rsid w:val="00B92AF9"/>
    <w:rsid w:val="00B940B0"/>
    <w:rsid w:val="00B9467E"/>
    <w:rsid w:val="00B95DC8"/>
    <w:rsid w:val="00B9643B"/>
    <w:rsid w:val="00BA00DE"/>
    <w:rsid w:val="00BA0F20"/>
    <w:rsid w:val="00BA2F3F"/>
    <w:rsid w:val="00BA3200"/>
    <w:rsid w:val="00BA340C"/>
    <w:rsid w:val="00BA345C"/>
    <w:rsid w:val="00BA4763"/>
    <w:rsid w:val="00BA54EF"/>
    <w:rsid w:val="00BA6114"/>
    <w:rsid w:val="00BA7455"/>
    <w:rsid w:val="00BA7676"/>
    <w:rsid w:val="00BA7AC1"/>
    <w:rsid w:val="00BB0224"/>
    <w:rsid w:val="00BB02B7"/>
    <w:rsid w:val="00BB0C50"/>
    <w:rsid w:val="00BB16F4"/>
    <w:rsid w:val="00BB1E2C"/>
    <w:rsid w:val="00BB21C3"/>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1E5"/>
    <w:rsid w:val="00BD3756"/>
    <w:rsid w:val="00BD472D"/>
    <w:rsid w:val="00BD57CC"/>
    <w:rsid w:val="00BD5BCA"/>
    <w:rsid w:val="00BE10F1"/>
    <w:rsid w:val="00BE1A5A"/>
    <w:rsid w:val="00BE231E"/>
    <w:rsid w:val="00BE256F"/>
    <w:rsid w:val="00BE2828"/>
    <w:rsid w:val="00BE2B0A"/>
    <w:rsid w:val="00BE3468"/>
    <w:rsid w:val="00BE3DF4"/>
    <w:rsid w:val="00BE42C3"/>
    <w:rsid w:val="00BE42F2"/>
    <w:rsid w:val="00BE469E"/>
    <w:rsid w:val="00BE59D6"/>
    <w:rsid w:val="00BE6AFC"/>
    <w:rsid w:val="00BE7103"/>
    <w:rsid w:val="00BE7F17"/>
    <w:rsid w:val="00BE7FD8"/>
    <w:rsid w:val="00BF0C52"/>
    <w:rsid w:val="00BF0D2F"/>
    <w:rsid w:val="00BF126A"/>
    <w:rsid w:val="00BF1E2A"/>
    <w:rsid w:val="00BF2243"/>
    <w:rsid w:val="00BF3B6F"/>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189E"/>
    <w:rsid w:val="00C121E4"/>
    <w:rsid w:val="00C137F5"/>
    <w:rsid w:val="00C146D0"/>
    <w:rsid w:val="00C14C14"/>
    <w:rsid w:val="00C14C9D"/>
    <w:rsid w:val="00C14FDB"/>
    <w:rsid w:val="00C158D6"/>
    <w:rsid w:val="00C16A47"/>
    <w:rsid w:val="00C17F3D"/>
    <w:rsid w:val="00C2083F"/>
    <w:rsid w:val="00C215AE"/>
    <w:rsid w:val="00C21A15"/>
    <w:rsid w:val="00C21B0B"/>
    <w:rsid w:val="00C21C81"/>
    <w:rsid w:val="00C22434"/>
    <w:rsid w:val="00C22BC2"/>
    <w:rsid w:val="00C248DE"/>
    <w:rsid w:val="00C25BC5"/>
    <w:rsid w:val="00C27B02"/>
    <w:rsid w:val="00C3209E"/>
    <w:rsid w:val="00C3212E"/>
    <w:rsid w:val="00C34C12"/>
    <w:rsid w:val="00C34F3A"/>
    <w:rsid w:val="00C36359"/>
    <w:rsid w:val="00C36979"/>
    <w:rsid w:val="00C36E24"/>
    <w:rsid w:val="00C37160"/>
    <w:rsid w:val="00C40177"/>
    <w:rsid w:val="00C40379"/>
    <w:rsid w:val="00C4043D"/>
    <w:rsid w:val="00C42557"/>
    <w:rsid w:val="00C433AE"/>
    <w:rsid w:val="00C43418"/>
    <w:rsid w:val="00C43604"/>
    <w:rsid w:val="00C4361F"/>
    <w:rsid w:val="00C44C38"/>
    <w:rsid w:val="00C45A3F"/>
    <w:rsid w:val="00C46228"/>
    <w:rsid w:val="00C475F8"/>
    <w:rsid w:val="00C47B3F"/>
    <w:rsid w:val="00C5182B"/>
    <w:rsid w:val="00C51CC5"/>
    <w:rsid w:val="00C52444"/>
    <w:rsid w:val="00C52C13"/>
    <w:rsid w:val="00C530DD"/>
    <w:rsid w:val="00C541F2"/>
    <w:rsid w:val="00C54513"/>
    <w:rsid w:val="00C548C2"/>
    <w:rsid w:val="00C54FAF"/>
    <w:rsid w:val="00C5511B"/>
    <w:rsid w:val="00C55399"/>
    <w:rsid w:val="00C56CF9"/>
    <w:rsid w:val="00C578D2"/>
    <w:rsid w:val="00C627BE"/>
    <w:rsid w:val="00C64546"/>
    <w:rsid w:val="00C648AC"/>
    <w:rsid w:val="00C65131"/>
    <w:rsid w:val="00C6579C"/>
    <w:rsid w:val="00C66615"/>
    <w:rsid w:val="00C66957"/>
    <w:rsid w:val="00C67AC5"/>
    <w:rsid w:val="00C70037"/>
    <w:rsid w:val="00C71E0D"/>
    <w:rsid w:val="00C7263C"/>
    <w:rsid w:val="00C73BE9"/>
    <w:rsid w:val="00C74B22"/>
    <w:rsid w:val="00C75299"/>
    <w:rsid w:val="00C7569C"/>
    <w:rsid w:val="00C757EE"/>
    <w:rsid w:val="00C76599"/>
    <w:rsid w:val="00C76BBA"/>
    <w:rsid w:val="00C76DE8"/>
    <w:rsid w:val="00C775F6"/>
    <w:rsid w:val="00C77744"/>
    <w:rsid w:val="00C77E48"/>
    <w:rsid w:val="00C80BE3"/>
    <w:rsid w:val="00C80EAD"/>
    <w:rsid w:val="00C82DBF"/>
    <w:rsid w:val="00C83065"/>
    <w:rsid w:val="00C83CA4"/>
    <w:rsid w:val="00C83D2F"/>
    <w:rsid w:val="00C845DE"/>
    <w:rsid w:val="00C871EF"/>
    <w:rsid w:val="00C87EF3"/>
    <w:rsid w:val="00C910E9"/>
    <w:rsid w:val="00C91545"/>
    <w:rsid w:val="00C91B18"/>
    <w:rsid w:val="00C93857"/>
    <w:rsid w:val="00C939F9"/>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07"/>
    <w:rsid w:val="00CB285D"/>
    <w:rsid w:val="00CB3D61"/>
    <w:rsid w:val="00CB690A"/>
    <w:rsid w:val="00CC0B17"/>
    <w:rsid w:val="00CC0DAC"/>
    <w:rsid w:val="00CC1279"/>
    <w:rsid w:val="00CC14A5"/>
    <w:rsid w:val="00CC2796"/>
    <w:rsid w:val="00CC2CB6"/>
    <w:rsid w:val="00CC3816"/>
    <w:rsid w:val="00CC3CAD"/>
    <w:rsid w:val="00CC4EDD"/>
    <w:rsid w:val="00CC59D1"/>
    <w:rsid w:val="00CC5F1E"/>
    <w:rsid w:val="00CC77FF"/>
    <w:rsid w:val="00CC780F"/>
    <w:rsid w:val="00CC7F9E"/>
    <w:rsid w:val="00CD02B7"/>
    <w:rsid w:val="00CD0E9E"/>
    <w:rsid w:val="00CD1922"/>
    <w:rsid w:val="00CD27F3"/>
    <w:rsid w:val="00CD28CA"/>
    <w:rsid w:val="00CD2EC3"/>
    <w:rsid w:val="00CD39F8"/>
    <w:rsid w:val="00CD4266"/>
    <w:rsid w:val="00CD4A81"/>
    <w:rsid w:val="00CD4B24"/>
    <w:rsid w:val="00CD549A"/>
    <w:rsid w:val="00CD6F50"/>
    <w:rsid w:val="00CD7843"/>
    <w:rsid w:val="00CD799D"/>
    <w:rsid w:val="00CE034E"/>
    <w:rsid w:val="00CE0BE8"/>
    <w:rsid w:val="00CE14C8"/>
    <w:rsid w:val="00CE34A4"/>
    <w:rsid w:val="00CE682B"/>
    <w:rsid w:val="00CE6C49"/>
    <w:rsid w:val="00CE73D7"/>
    <w:rsid w:val="00CE75A3"/>
    <w:rsid w:val="00CF0032"/>
    <w:rsid w:val="00CF1BB6"/>
    <w:rsid w:val="00CF22DA"/>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07D3"/>
    <w:rsid w:val="00D12C49"/>
    <w:rsid w:val="00D1331A"/>
    <w:rsid w:val="00D1334E"/>
    <w:rsid w:val="00D133A7"/>
    <w:rsid w:val="00D1382A"/>
    <w:rsid w:val="00D1496F"/>
    <w:rsid w:val="00D15071"/>
    <w:rsid w:val="00D15142"/>
    <w:rsid w:val="00D1621C"/>
    <w:rsid w:val="00D21661"/>
    <w:rsid w:val="00D21FA0"/>
    <w:rsid w:val="00D226CE"/>
    <w:rsid w:val="00D22731"/>
    <w:rsid w:val="00D22E63"/>
    <w:rsid w:val="00D237E7"/>
    <w:rsid w:val="00D23C21"/>
    <w:rsid w:val="00D25AC5"/>
    <w:rsid w:val="00D26EA7"/>
    <w:rsid w:val="00D27255"/>
    <w:rsid w:val="00D27516"/>
    <w:rsid w:val="00D27A9C"/>
    <w:rsid w:val="00D3012D"/>
    <w:rsid w:val="00D30735"/>
    <w:rsid w:val="00D31DC4"/>
    <w:rsid w:val="00D32411"/>
    <w:rsid w:val="00D328F9"/>
    <w:rsid w:val="00D32C9F"/>
    <w:rsid w:val="00D32CAC"/>
    <w:rsid w:val="00D33492"/>
    <w:rsid w:val="00D3371A"/>
    <w:rsid w:val="00D3552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39"/>
    <w:rsid w:val="00D529A9"/>
    <w:rsid w:val="00D52E2D"/>
    <w:rsid w:val="00D52F34"/>
    <w:rsid w:val="00D54BB3"/>
    <w:rsid w:val="00D55084"/>
    <w:rsid w:val="00D579EB"/>
    <w:rsid w:val="00D602C2"/>
    <w:rsid w:val="00D614D5"/>
    <w:rsid w:val="00D6339A"/>
    <w:rsid w:val="00D64BFB"/>
    <w:rsid w:val="00D709A0"/>
    <w:rsid w:val="00D710EE"/>
    <w:rsid w:val="00D7132C"/>
    <w:rsid w:val="00D72284"/>
    <w:rsid w:val="00D732DF"/>
    <w:rsid w:val="00D733BE"/>
    <w:rsid w:val="00D73732"/>
    <w:rsid w:val="00D738BB"/>
    <w:rsid w:val="00D74531"/>
    <w:rsid w:val="00D765CA"/>
    <w:rsid w:val="00D80330"/>
    <w:rsid w:val="00D80624"/>
    <w:rsid w:val="00D80AF2"/>
    <w:rsid w:val="00D82F56"/>
    <w:rsid w:val="00D83241"/>
    <w:rsid w:val="00D841E6"/>
    <w:rsid w:val="00D84DCF"/>
    <w:rsid w:val="00D859A6"/>
    <w:rsid w:val="00D85C3D"/>
    <w:rsid w:val="00D875E5"/>
    <w:rsid w:val="00D87B7A"/>
    <w:rsid w:val="00D9022E"/>
    <w:rsid w:val="00D902CA"/>
    <w:rsid w:val="00D90D0E"/>
    <w:rsid w:val="00D91217"/>
    <w:rsid w:val="00D93697"/>
    <w:rsid w:val="00D93D2F"/>
    <w:rsid w:val="00D94D9E"/>
    <w:rsid w:val="00D95377"/>
    <w:rsid w:val="00D96E0E"/>
    <w:rsid w:val="00D96FF5"/>
    <w:rsid w:val="00D97F1A"/>
    <w:rsid w:val="00D97F78"/>
    <w:rsid w:val="00DA29D5"/>
    <w:rsid w:val="00DA2AA6"/>
    <w:rsid w:val="00DA3AEF"/>
    <w:rsid w:val="00DA4A95"/>
    <w:rsid w:val="00DA5C7E"/>
    <w:rsid w:val="00DA5E2A"/>
    <w:rsid w:val="00DA618C"/>
    <w:rsid w:val="00DA6AF2"/>
    <w:rsid w:val="00DA7F6E"/>
    <w:rsid w:val="00DB010B"/>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6F1"/>
    <w:rsid w:val="00DD6A08"/>
    <w:rsid w:val="00DE0AF8"/>
    <w:rsid w:val="00DE2B7E"/>
    <w:rsid w:val="00DE325F"/>
    <w:rsid w:val="00DE36CD"/>
    <w:rsid w:val="00DE4468"/>
    <w:rsid w:val="00DE4D23"/>
    <w:rsid w:val="00DE4FE3"/>
    <w:rsid w:val="00DE7821"/>
    <w:rsid w:val="00DE7993"/>
    <w:rsid w:val="00DF0A26"/>
    <w:rsid w:val="00DF0AC7"/>
    <w:rsid w:val="00DF18A5"/>
    <w:rsid w:val="00DF1A53"/>
    <w:rsid w:val="00DF2E05"/>
    <w:rsid w:val="00DF35F4"/>
    <w:rsid w:val="00DF54A8"/>
    <w:rsid w:val="00DF65BD"/>
    <w:rsid w:val="00DF6E9D"/>
    <w:rsid w:val="00DF7AE0"/>
    <w:rsid w:val="00E00050"/>
    <w:rsid w:val="00E016E3"/>
    <w:rsid w:val="00E01BFB"/>
    <w:rsid w:val="00E01E14"/>
    <w:rsid w:val="00E01E30"/>
    <w:rsid w:val="00E02A53"/>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E82"/>
    <w:rsid w:val="00E52155"/>
    <w:rsid w:val="00E54D1D"/>
    <w:rsid w:val="00E55670"/>
    <w:rsid w:val="00E557D6"/>
    <w:rsid w:val="00E55869"/>
    <w:rsid w:val="00E55CA3"/>
    <w:rsid w:val="00E570FD"/>
    <w:rsid w:val="00E57CA8"/>
    <w:rsid w:val="00E57CDD"/>
    <w:rsid w:val="00E57E85"/>
    <w:rsid w:val="00E63645"/>
    <w:rsid w:val="00E63679"/>
    <w:rsid w:val="00E636FF"/>
    <w:rsid w:val="00E63ADC"/>
    <w:rsid w:val="00E656D1"/>
    <w:rsid w:val="00E65951"/>
    <w:rsid w:val="00E65B67"/>
    <w:rsid w:val="00E66033"/>
    <w:rsid w:val="00E6696D"/>
    <w:rsid w:val="00E672B9"/>
    <w:rsid w:val="00E676F0"/>
    <w:rsid w:val="00E67CCB"/>
    <w:rsid w:val="00E71DF5"/>
    <w:rsid w:val="00E72791"/>
    <w:rsid w:val="00E72A6B"/>
    <w:rsid w:val="00E72C53"/>
    <w:rsid w:val="00E73FF9"/>
    <w:rsid w:val="00E74A85"/>
    <w:rsid w:val="00E74E61"/>
    <w:rsid w:val="00E75C05"/>
    <w:rsid w:val="00E767EE"/>
    <w:rsid w:val="00E76FAD"/>
    <w:rsid w:val="00E7788F"/>
    <w:rsid w:val="00E80B49"/>
    <w:rsid w:val="00E81533"/>
    <w:rsid w:val="00E82993"/>
    <w:rsid w:val="00E82A74"/>
    <w:rsid w:val="00E82F57"/>
    <w:rsid w:val="00E8347A"/>
    <w:rsid w:val="00E8348F"/>
    <w:rsid w:val="00E84E20"/>
    <w:rsid w:val="00E8578D"/>
    <w:rsid w:val="00E85E77"/>
    <w:rsid w:val="00E901CF"/>
    <w:rsid w:val="00E91093"/>
    <w:rsid w:val="00E91498"/>
    <w:rsid w:val="00E91691"/>
    <w:rsid w:val="00E9296B"/>
    <w:rsid w:val="00E92C8C"/>
    <w:rsid w:val="00E94931"/>
    <w:rsid w:val="00E958DD"/>
    <w:rsid w:val="00E95BA9"/>
    <w:rsid w:val="00E9637F"/>
    <w:rsid w:val="00E97361"/>
    <w:rsid w:val="00EA0C70"/>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7D"/>
    <w:rsid w:val="00EE30F3"/>
    <w:rsid w:val="00EE42CC"/>
    <w:rsid w:val="00EE4662"/>
    <w:rsid w:val="00EE5DC0"/>
    <w:rsid w:val="00EE6349"/>
    <w:rsid w:val="00EE66DA"/>
    <w:rsid w:val="00EE6717"/>
    <w:rsid w:val="00EE6A2D"/>
    <w:rsid w:val="00EE78EC"/>
    <w:rsid w:val="00EF097E"/>
    <w:rsid w:val="00EF0CB6"/>
    <w:rsid w:val="00EF19F9"/>
    <w:rsid w:val="00EF1F0D"/>
    <w:rsid w:val="00EF2A87"/>
    <w:rsid w:val="00EF2AFC"/>
    <w:rsid w:val="00EF3D08"/>
    <w:rsid w:val="00EF41DF"/>
    <w:rsid w:val="00EF48DB"/>
    <w:rsid w:val="00EF4A41"/>
    <w:rsid w:val="00EF4BE5"/>
    <w:rsid w:val="00EF4E42"/>
    <w:rsid w:val="00EF6C78"/>
    <w:rsid w:val="00EF6C9D"/>
    <w:rsid w:val="00EF6CE8"/>
    <w:rsid w:val="00F003A1"/>
    <w:rsid w:val="00F019C1"/>
    <w:rsid w:val="00F01BF8"/>
    <w:rsid w:val="00F02431"/>
    <w:rsid w:val="00F02727"/>
    <w:rsid w:val="00F03889"/>
    <w:rsid w:val="00F03C86"/>
    <w:rsid w:val="00F05DE6"/>
    <w:rsid w:val="00F06045"/>
    <w:rsid w:val="00F0628A"/>
    <w:rsid w:val="00F0699E"/>
    <w:rsid w:val="00F07A65"/>
    <w:rsid w:val="00F1002C"/>
    <w:rsid w:val="00F117CA"/>
    <w:rsid w:val="00F12167"/>
    <w:rsid w:val="00F129E7"/>
    <w:rsid w:val="00F151BF"/>
    <w:rsid w:val="00F15688"/>
    <w:rsid w:val="00F15F5D"/>
    <w:rsid w:val="00F17046"/>
    <w:rsid w:val="00F17EF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E76"/>
    <w:rsid w:val="00F45049"/>
    <w:rsid w:val="00F45EB4"/>
    <w:rsid w:val="00F46090"/>
    <w:rsid w:val="00F46295"/>
    <w:rsid w:val="00F4677B"/>
    <w:rsid w:val="00F47CC0"/>
    <w:rsid w:val="00F51F96"/>
    <w:rsid w:val="00F52A64"/>
    <w:rsid w:val="00F53417"/>
    <w:rsid w:val="00F549D1"/>
    <w:rsid w:val="00F550D1"/>
    <w:rsid w:val="00F55732"/>
    <w:rsid w:val="00F55950"/>
    <w:rsid w:val="00F566A0"/>
    <w:rsid w:val="00F56BB9"/>
    <w:rsid w:val="00F56F6F"/>
    <w:rsid w:val="00F5770E"/>
    <w:rsid w:val="00F60970"/>
    <w:rsid w:val="00F60CB6"/>
    <w:rsid w:val="00F61070"/>
    <w:rsid w:val="00F62FE9"/>
    <w:rsid w:val="00F6492F"/>
    <w:rsid w:val="00F64B9B"/>
    <w:rsid w:val="00F65A1B"/>
    <w:rsid w:val="00F66C8A"/>
    <w:rsid w:val="00F67522"/>
    <w:rsid w:val="00F67578"/>
    <w:rsid w:val="00F67C3F"/>
    <w:rsid w:val="00F71CC5"/>
    <w:rsid w:val="00F72B8D"/>
    <w:rsid w:val="00F72DB4"/>
    <w:rsid w:val="00F73F19"/>
    <w:rsid w:val="00F744E2"/>
    <w:rsid w:val="00F751ED"/>
    <w:rsid w:val="00F76259"/>
    <w:rsid w:val="00F767C3"/>
    <w:rsid w:val="00F77118"/>
    <w:rsid w:val="00F80E63"/>
    <w:rsid w:val="00F8116D"/>
    <w:rsid w:val="00F81180"/>
    <w:rsid w:val="00F81E6F"/>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283"/>
    <w:rsid w:val="00FA132B"/>
    <w:rsid w:val="00FA1412"/>
    <w:rsid w:val="00FA1BEF"/>
    <w:rsid w:val="00FA217D"/>
    <w:rsid w:val="00FA4145"/>
    <w:rsid w:val="00FA43EE"/>
    <w:rsid w:val="00FA5D1E"/>
    <w:rsid w:val="00FA73F2"/>
    <w:rsid w:val="00FB0276"/>
    <w:rsid w:val="00FB1849"/>
    <w:rsid w:val="00FB2293"/>
    <w:rsid w:val="00FB4F01"/>
    <w:rsid w:val="00FB5464"/>
    <w:rsid w:val="00FB6D54"/>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33DD"/>
    <w:rsid w:val="00FD73E1"/>
    <w:rsid w:val="00FD7BCD"/>
    <w:rsid w:val="00FE167F"/>
    <w:rsid w:val="00FE1F7B"/>
    <w:rsid w:val="00FE367E"/>
    <w:rsid w:val="00FE60EB"/>
    <w:rsid w:val="00FE670B"/>
    <w:rsid w:val="00FE7296"/>
    <w:rsid w:val="00FE7DEA"/>
    <w:rsid w:val="00FF0203"/>
    <w:rsid w:val="00FF1A27"/>
    <w:rsid w:val="00FF1B8B"/>
    <w:rsid w:val="00FF3128"/>
    <w:rsid w:val="00FF40CB"/>
    <w:rsid w:val="00FF4956"/>
    <w:rsid w:val="00FF5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384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1749</Words>
  <Characters>9393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DOCOMO</cp:lastModifiedBy>
  <cp:revision>8</cp:revision>
  <cp:lastPrinted>2018-08-13T16:59:00Z</cp:lastPrinted>
  <dcterms:created xsi:type="dcterms:W3CDTF">2024-02-16T08:55:00Z</dcterms:created>
  <dcterms:modified xsi:type="dcterms:W3CDTF">2024-02-16T10:34:00Z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